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0378F" w14:textId="0B3F3732" w:rsidR="00EF26DD" w:rsidRPr="00841BCD" w:rsidRDefault="00EF26DD" w:rsidP="00EF26DD">
      <w:pPr>
        <w:pStyle w:val="CRCoverPage"/>
        <w:tabs>
          <w:tab w:val="right" w:pos="9639"/>
        </w:tabs>
        <w:spacing w:after="0"/>
        <w:rPr>
          <w:b/>
          <w:bCs/>
          <w:i/>
          <w:sz w:val="32"/>
          <w:lang w:eastAsia="zh-CN"/>
        </w:rPr>
      </w:pPr>
      <w:r w:rsidRPr="00554399">
        <w:rPr>
          <w:rFonts w:cs="Arial"/>
          <w:b/>
          <w:sz w:val="24"/>
          <w:szCs w:val="24"/>
        </w:rPr>
        <w:t xml:space="preserve">GPP TSG-RAN WG4 </w:t>
      </w:r>
      <w:r w:rsidRPr="00EF26DD">
        <w:rPr>
          <w:b/>
          <w:noProof/>
          <w:sz w:val="24"/>
        </w:rPr>
        <w:t>Meeting</w:t>
      </w:r>
      <w:r w:rsidRPr="00554399">
        <w:rPr>
          <w:rFonts w:cs="Arial"/>
          <w:b/>
          <w:sz w:val="24"/>
          <w:szCs w:val="24"/>
        </w:rPr>
        <w:t xml:space="preserve"> #</w:t>
      </w:r>
      <w:r w:rsidRPr="00277FAB">
        <w:t xml:space="preserve"> </w:t>
      </w:r>
      <w:r>
        <w:rPr>
          <w:rFonts w:cs="Arial"/>
          <w:b/>
          <w:sz w:val="24"/>
          <w:szCs w:val="24"/>
        </w:rPr>
        <w:t>104-e</w:t>
      </w:r>
      <w:r w:rsidRPr="00841BCD">
        <w:rPr>
          <w:b/>
          <w:sz w:val="24"/>
        </w:rPr>
        <w:t xml:space="preserve">                </w:t>
      </w:r>
      <w:r w:rsidRPr="00841BCD">
        <w:rPr>
          <w:b/>
          <w:bCs/>
          <w:sz w:val="24"/>
        </w:rPr>
        <w:tab/>
      </w:r>
      <w:r w:rsidRPr="00A910AD">
        <w:rPr>
          <w:b/>
          <w:bCs/>
          <w:sz w:val="24"/>
          <w:lang w:eastAsia="ja-JP"/>
        </w:rPr>
        <w:t>R4-</w:t>
      </w:r>
      <w:r w:rsidRPr="00035BA7">
        <w:rPr>
          <w:b/>
          <w:bCs/>
          <w:sz w:val="24"/>
          <w:lang w:eastAsia="ja-JP"/>
        </w:rPr>
        <w:t>22</w:t>
      </w:r>
      <w:r w:rsidR="006365E9">
        <w:rPr>
          <w:b/>
          <w:bCs/>
          <w:sz w:val="24"/>
          <w:lang w:eastAsia="zh-CN"/>
        </w:rPr>
        <w:t>1227</w:t>
      </w:r>
      <w:r w:rsidR="00C805DE">
        <w:rPr>
          <w:b/>
          <w:bCs/>
          <w:sz w:val="24"/>
          <w:lang w:eastAsia="zh-CN"/>
        </w:rPr>
        <w:t>5</w:t>
      </w:r>
    </w:p>
    <w:p w14:paraId="1190639C" w14:textId="77777777" w:rsidR="00EF26DD" w:rsidRDefault="00EF26DD" w:rsidP="00EF26DD">
      <w:pPr>
        <w:pStyle w:val="CRCoverPage"/>
        <w:tabs>
          <w:tab w:val="right" w:pos="9639"/>
        </w:tabs>
        <w:rPr>
          <w:rFonts w:cs="Arial"/>
          <w:b/>
          <w:sz w:val="24"/>
          <w:szCs w:val="24"/>
          <w:lang w:eastAsia="zh-CN"/>
        </w:rPr>
      </w:pPr>
      <w:r>
        <w:rPr>
          <w:rFonts w:cs="Arial"/>
          <w:b/>
          <w:sz w:val="24"/>
          <w:szCs w:val="24"/>
          <w:lang w:eastAsia="zh-CN"/>
        </w:rPr>
        <w:t xml:space="preserve">Electronic Meeting, </w:t>
      </w:r>
      <w:r>
        <w:rPr>
          <w:rFonts w:cs="Arial" w:hint="eastAsia"/>
          <w:b/>
          <w:sz w:val="24"/>
          <w:szCs w:val="24"/>
          <w:lang w:eastAsia="zh-CN"/>
        </w:rPr>
        <w:t>Aug</w:t>
      </w:r>
      <w:r>
        <w:rPr>
          <w:rFonts w:cs="Arial"/>
          <w:b/>
          <w:sz w:val="24"/>
          <w:szCs w:val="24"/>
          <w:lang w:eastAsia="zh-CN"/>
        </w:rPr>
        <w:t>ust 15-26,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3DCDB" w:rsidR="001E41F3" w:rsidRPr="00410371" w:rsidRDefault="005B220F" w:rsidP="00E13F3D">
            <w:pPr>
              <w:pStyle w:val="CRCoverPage"/>
              <w:spacing w:after="0"/>
              <w:jc w:val="right"/>
              <w:rPr>
                <w:b/>
                <w:noProof/>
                <w:sz w:val="28"/>
              </w:rPr>
            </w:pPr>
            <w:fldSimple w:instr=" DOCPROPERTY  Spec#  \* MERGEFORMAT ">
              <w:r w:rsidR="001C5EB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00F48" w:rsidR="001E41F3" w:rsidRPr="00410371" w:rsidRDefault="006365E9" w:rsidP="00547111">
            <w:pPr>
              <w:pStyle w:val="CRCoverPage"/>
              <w:spacing w:after="0"/>
              <w:rPr>
                <w:noProof/>
              </w:rPr>
            </w:pPr>
            <w:r>
              <w:t>2462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4B81" w:rsidR="001E41F3" w:rsidRPr="00410371" w:rsidRDefault="001C5EB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0A138" w:rsidR="001E41F3" w:rsidRPr="00410371" w:rsidRDefault="005B220F">
            <w:pPr>
              <w:pStyle w:val="CRCoverPage"/>
              <w:spacing w:after="0"/>
              <w:jc w:val="center"/>
              <w:rPr>
                <w:noProof/>
                <w:sz w:val="28"/>
              </w:rPr>
            </w:pPr>
            <w:fldSimple w:instr=" DOCPROPERTY  Version  \* MERGEFORMAT ">
              <w:r w:rsidR="001C5EBF">
                <w:rPr>
                  <w:b/>
                  <w:noProof/>
                  <w:sz w:val="28"/>
                </w:rPr>
                <w:t>17.</w:t>
              </w:r>
              <w:r w:rsidR="00EF26DD">
                <w:rPr>
                  <w:b/>
                  <w:noProof/>
                  <w:sz w:val="28"/>
                </w:rPr>
                <w:t>6</w:t>
              </w:r>
              <w:r w:rsidR="001C5E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0AF8C" w:rsidR="00F25D98" w:rsidRDefault="003846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8F9C4" w:rsidR="001E41F3" w:rsidRDefault="006365E9" w:rsidP="008C752C">
            <w:pPr>
              <w:pStyle w:val="CRCoverPage"/>
              <w:spacing w:after="0"/>
              <w:rPr>
                <w:noProof/>
              </w:rPr>
            </w:pPr>
            <w:r>
              <w:t>38133</w:t>
            </w:r>
            <w:r w:rsidR="008C752C">
              <w:t xml:space="preserve">CR on </w:t>
            </w:r>
            <w:r>
              <w:t>relaxed</w:t>
            </w:r>
            <w:r w:rsidR="0038468C">
              <w:t xml:space="preserve"> RLM</w:t>
            </w:r>
            <w:r>
              <w:t>/BFD</w:t>
            </w:r>
            <w:r w:rsidR="0038468C">
              <w:t xml:space="preserve"> </w:t>
            </w:r>
            <w:r>
              <w:t>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F7B12"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5B220F"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8468C" w14:paraId="50563E52" w14:textId="77777777" w:rsidTr="00547111">
        <w:tc>
          <w:tcPr>
            <w:tcW w:w="1843" w:type="dxa"/>
            <w:tcBorders>
              <w:left w:val="single" w:sz="4" w:space="0" w:color="auto"/>
            </w:tcBorders>
          </w:tcPr>
          <w:p w14:paraId="32C381B7" w14:textId="77777777" w:rsidR="0038468C" w:rsidRDefault="0038468C" w:rsidP="003846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718F59" w:rsidR="0038468C" w:rsidRDefault="0038468C" w:rsidP="0038468C">
            <w:pPr>
              <w:pStyle w:val="CRCoverPage"/>
              <w:spacing w:after="0"/>
              <w:ind w:left="100"/>
              <w:rPr>
                <w:noProof/>
              </w:rPr>
            </w:pPr>
            <w:proofErr w:type="spellStart"/>
            <w:r w:rsidRPr="004A7B37">
              <w:rPr>
                <w:lang w:val="en-US" w:eastAsia="zh-CN"/>
              </w:rPr>
              <w:t>NR_UE_pow_sav_enh</w:t>
            </w:r>
            <w:proofErr w:type="spellEnd"/>
            <w:r w:rsidRPr="004A7B37">
              <w:rPr>
                <w:lang w:val="en-US" w:eastAsia="zh-CN"/>
              </w:rPr>
              <w:t>-Core</w:t>
            </w:r>
          </w:p>
        </w:tc>
        <w:tc>
          <w:tcPr>
            <w:tcW w:w="567" w:type="dxa"/>
            <w:tcBorders>
              <w:left w:val="nil"/>
            </w:tcBorders>
          </w:tcPr>
          <w:p w14:paraId="61A86BCF" w14:textId="77777777" w:rsidR="0038468C" w:rsidRDefault="0038468C" w:rsidP="0038468C">
            <w:pPr>
              <w:pStyle w:val="CRCoverPage"/>
              <w:spacing w:after="0"/>
              <w:ind w:right="100"/>
              <w:rPr>
                <w:noProof/>
              </w:rPr>
            </w:pPr>
          </w:p>
        </w:tc>
        <w:tc>
          <w:tcPr>
            <w:tcW w:w="1417" w:type="dxa"/>
            <w:gridSpan w:val="3"/>
            <w:tcBorders>
              <w:left w:val="nil"/>
            </w:tcBorders>
          </w:tcPr>
          <w:p w14:paraId="153CBFB1" w14:textId="77777777" w:rsidR="0038468C" w:rsidRDefault="0038468C" w:rsidP="00384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BC77A" w:rsidR="0038468C" w:rsidRDefault="0038468C" w:rsidP="0038468C">
            <w:pPr>
              <w:pStyle w:val="CRCoverPage"/>
              <w:spacing w:after="0"/>
              <w:ind w:left="100"/>
              <w:rPr>
                <w:noProof/>
              </w:rPr>
            </w:pPr>
            <w:r>
              <w:rPr>
                <w:noProof/>
              </w:rPr>
              <w:t>2022-</w:t>
            </w:r>
            <w:r w:rsidR="006365E9">
              <w:rPr>
                <w:noProof/>
              </w:rPr>
              <w:t>8</w:t>
            </w:r>
            <w:r>
              <w:rPr>
                <w:noProof/>
              </w:rPr>
              <w:t>-</w:t>
            </w:r>
            <w:r w:rsidR="006365E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D81D8" w:rsidR="001E41F3" w:rsidRDefault="005B220F" w:rsidP="00D24991">
            <w:pPr>
              <w:pStyle w:val="CRCoverPage"/>
              <w:spacing w:after="0"/>
              <w:ind w:left="100" w:right="-609"/>
              <w:rPr>
                <w:b/>
                <w:noProof/>
              </w:rPr>
            </w:pPr>
            <w:fldSimple w:instr=" DOCPROPERTY  Cat  \* MERGEFORMAT ">
              <w:r w:rsidR="001C5EB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18D69" w:rsidR="001E41F3" w:rsidRDefault="001C5EB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463FB" w14:textId="41E3517C" w:rsidR="006365E9" w:rsidRDefault="006365E9" w:rsidP="007E537C">
            <w:pPr>
              <w:pStyle w:val="CRCoverPage"/>
              <w:numPr>
                <w:ilvl w:val="0"/>
                <w:numId w:val="5"/>
              </w:numPr>
              <w:spacing w:after="0"/>
              <w:rPr>
                <w:noProof/>
                <w:lang w:val="en-US"/>
              </w:rPr>
            </w:pPr>
            <w:r>
              <w:rPr>
                <w:noProof/>
                <w:lang w:val="en-US"/>
              </w:rPr>
              <w:t>In current spec, the relaxed RLM measurement requirement</w:t>
            </w:r>
            <w:r w:rsidR="007E537C">
              <w:rPr>
                <w:noProof/>
                <w:lang w:val="en-US"/>
              </w:rPr>
              <w:t xml:space="preserve"> is define only for evaluating if the downlink radio link quality becomes worse than Q</w:t>
            </w:r>
            <w:r w:rsidR="007E537C" w:rsidRPr="007E537C">
              <w:rPr>
                <w:noProof/>
                <w:vertAlign w:val="subscript"/>
                <w:lang w:val="en-US"/>
              </w:rPr>
              <w:t>out</w:t>
            </w:r>
            <w:r w:rsidR="007E537C">
              <w:rPr>
                <w:noProof/>
                <w:lang w:val="en-US"/>
              </w:rPr>
              <w:t>. T</w:t>
            </w:r>
            <w:r w:rsidR="007E537C">
              <w:t xml:space="preserve">he relaxed evaluation period for evaluating if the downlink ratio quality becomes higher than the threshold </w:t>
            </w:r>
            <w:proofErr w:type="spellStart"/>
            <w:r w:rsidR="007E537C">
              <w:t>Q</w:t>
            </w:r>
            <w:r w:rsidR="007E537C" w:rsidRPr="000E1D4B">
              <w:rPr>
                <w:vertAlign w:val="subscript"/>
              </w:rPr>
              <w:t>in_SSB</w:t>
            </w:r>
            <w:proofErr w:type="spellEnd"/>
            <w:r w:rsidR="007E537C">
              <w:t xml:space="preserve"> </w:t>
            </w:r>
            <w:r w:rsidR="007E537C">
              <w:t>also needs to be defined.</w:t>
            </w:r>
            <w:r w:rsidR="007E537C">
              <w:rPr>
                <w:noProof/>
                <w:lang w:val="en-US"/>
              </w:rPr>
              <w:t xml:space="preserve"> </w:t>
            </w:r>
          </w:p>
          <w:p w14:paraId="418927D2" w14:textId="17928E93" w:rsidR="00681431" w:rsidRPr="008C752C" w:rsidRDefault="00025952" w:rsidP="006365E9">
            <w:pPr>
              <w:pStyle w:val="CRCoverPage"/>
              <w:numPr>
                <w:ilvl w:val="0"/>
                <w:numId w:val="5"/>
              </w:numPr>
              <w:spacing w:after="0"/>
              <w:rPr>
                <w:noProof/>
                <w:lang w:val="en-US"/>
              </w:rPr>
            </w:pPr>
            <w:r>
              <w:rPr>
                <w:noProof/>
                <w:lang w:val="en-US"/>
              </w:rPr>
              <w:t>The minimum requirements needs to be defined when UE transitions between relaxed and non-relaxed RLM/BFD measurement.</w:t>
            </w:r>
          </w:p>
          <w:p w14:paraId="708AA7DE" w14:textId="06A81858" w:rsidR="008C752C" w:rsidRPr="008C752C" w:rsidRDefault="008C752C">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A1886" w14:textId="56D4BA10" w:rsidR="007E537C" w:rsidRDefault="007E537C" w:rsidP="007E537C">
            <w:pPr>
              <w:pStyle w:val="CRCoverPage"/>
              <w:numPr>
                <w:ilvl w:val="0"/>
                <w:numId w:val="6"/>
              </w:numPr>
              <w:spacing w:after="0"/>
              <w:rPr>
                <w:noProof/>
                <w:lang w:val="en-US"/>
              </w:rPr>
            </w:pPr>
            <w:r>
              <w:rPr>
                <w:noProof/>
                <w:lang w:val="en-US"/>
              </w:rPr>
              <w:t xml:space="preserve">The relaxed RLM measurement </w:t>
            </w:r>
            <w:proofErr w:type="spellStart"/>
            <w:r w:rsidRPr="009C5807">
              <w:t>T</w:t>
            </w:r>
            <w:r w:rsidRPr="009C5807">
              <w:rPr>
                <w:vertAlign w:val="subscript"/>
              </w:rPr>
              <w:t>Evaluate_in_SSB</w:t>
            </w:r>
            <w:proofErr w:type="spellEnd"/>
            <w:r>
              <w:rPr>
                <w:vertAlign w:val="subscript"/>
              </w:rPr>
              <w:t xml:space="preserve"> Relax </w:t>
            </w:r>
            <w:r>
              <w:t xml:space="preserve">and </w:t>
            </w:r>
            <w:proofErr w:type="spellStart"/>
            <w:r w:rsidRPr="009C5807">
              <w:t>T</w:t>
            </w:r>
            <w:r w:rsidRPr="009C5807">
              <w:rPr>
                <w:vertAlign w:val="subscript"/>
              </w:rPr>
              <w:t>Evaluate_in_</w:t>
            </w:r>
            <w:r>
              <w:rPr>
                <w:vertAlign w:val="subscript"/>
              </w:rPr>
              <w:t>CSI</w:t>
            </w:r>
            <w:proofErr w:type="spellEnd"/>
            <w:r>
              <w:rPr>
                <w:vertAlign w:val="subscript"/>
              </w:rPr>
              <w:t>-RS Relax</w:t>
            </w:r>
            <w:r>
              <w:t xml:space="preserve"> are added.</w:t>
            </w:r>
          </w:p>
          <w:p w14:paraId="31C656EC" w14:textId="029B065E" w:rsidR="00681431" w:rsidRDefault="00025952" w:rsidP="00C805DE">
            <w:pPr>
              <w:pStyle w:val="CRCoverPage"/>
              <w:numPr>
                <w:ilvl w:val="0"/>
                <w:numId w:val="6"/>
              </w:numPr>
              <w:spacing w:after="0"/>
              <w:rPr>
                <w:noProof/>
              </w:rPr>
            </w:pPr>
            <w:r>
              <w:rPr>
                <w:noProof/>
                <w:lang w:val="en-US"/>
              </w:rPr>
              <w:t>The minimum requirements are added when UE transitions between relaxed and non-relaxed RLM/BFD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22314" w:rsidR="001E41F3" w:rsidRDefault="00681431">
            <w:pPr>
              <w:pStyle w:val="CRCoverPage"/>
              <w:spacing w:after="0"/>
              <w:ind w:left="100"/>
              <w:rPr>
                <w:noProof/>
              </w:rPr>
            </w:pPr>
            <w:r>
              <w:rPr>
                <w:noProof/>
              </w:rPr>
              <w:t xml:space="preserve">The </w:t>
            </w:r>
            <w:r w:rsidR="00025952">
              <w:rPr>
                <w:noProof/>
                <w:lang w:val="en-US"/>
              </w:rPr>
              <w:t>minimum requirements when UE transitions between relaxed and non-relaxed RLM/BFD measurement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74588" w:rsidR="001E41F3" w:rsidRDefault="00C805DE">
            <w:pPr>
              <w:pStyle w:val="CRCoverPage"/>
              <w:spacing w:after="0"/>
              <w:ind w:left="100"/>
              <w:rPr>
                <w:noProof/>
              </w:rPr>
            </w:pPr>
            <w:r>
              <w:rPr>
                <w:noProof/>
              </w:rPr>
              <w:t xml:space="preserve">8.1.2.4, 8.1.3.4, </w:t>
            </w:r>
            <w:r w:rsidR="00681431">
              <w:rPr>
                <w:noProof/>
              </w:rPr>
              <w:t>8.1.</w:t>
            </w:r>
            <w:r w:rsidR="00F43027">
              <w:rPr>
                <w:noProof/>
              </w:rPr>
              <w:t>4, 8.5.10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4EC9F" w:rsidR="001E41F3" w:rsidRDefault="003846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67ECE" w:rsidR="001E41F3" w:rsidRDefault="003846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B8604" w:rsidR="001E41F3" w:rsidRDefault="003846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8CDD7EE" w14:textId="440573B4" w:rsidR="007D7F4B" w:rsidRDefault="007D7F4B" w:rsidP="007D7F4B">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0038468C">
        <w:rPr>
          <w:rFonts w:eastAsia="??"/>
          <w:color w:val="FF0000"/>
          <w:szCs w:val="32"/>
        </w:rPr>
        <w:t xml:space="preserve"> 1</w:t>
      </w:r>
      <w:r w:rsidRPr="008547A4">
        <w:rPr>
          <w:rFonts w:eastAsia="??"/>
          <w:color w:val="FF0000"/>
          <w:szCs w:val="32"/>
        </w:rPr>
        <w:t xml:space="preserve"> &gt;&gt;</w:t>
      </w:r>
    </w:p>
    <w:p w14:paraId="2802A523" w14:textId="77777777" w:rsidR="00071A7C" w:rsidRPr="00663509" w:rsidRDefault="00071A7C" w:rsidP="00071A7C">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0885F0AE" w14:textId="77777777" w:rsidR="00071A7C" w:rsidRDefault="00071A7C" w:rsidP="00071A7C">
      <w:pPr>
        <w:rPr>
          <w:rFonts w:eastAsia="?? ??"/>
        </w:rPr>
      </w:pPr>
      <w:r>
        <w:rPr>
          <w:lang w:val="en-US" w:eastAsia="zh-CN"/>
        </w:rPr>
        <w:t xml:space="preserve">This clause contains minimum requirements </w:t>
      </w:r>
      <w:r>
        <w:rPr>
          <w:lang w:eastAsia="zh-CN"/>
        </w:rPr>
        <w:t>for relaxed radio link monitoring based on SSB.</w:t>
      </w:r>
    </w:p>
    <w:p w14:paraId="156F0932" w14:textId="22D0B3FD" w:rsidR="00071A7C" w:rsidRDefault="00071A7C" w:rsidP="00071A7C">
      <w:pPr>
        <w:rPr>
          <w:ins w:id="1" w:author="Nokia" w:date="2022-08-09T17:44:00Z"/>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out_SSB</w:t>
      </w:r>
      <w:proofErr w:type="spellEnd"/>
      <w:r w:rsidRPr="00663509">
        <w:rPr>
          <w:rFonts w:eastAsia="?? ??"/>
        </w:rPr>
        <w:t xml:space="preserve"> within </w:t>
      </w:r>
      <w:proofErr w:type="spellStart"/>
      <w:r w:rsidRPr="00663509">
        <w:t>T</w:t>
      </w:r>
      <w:r w:rsidRPr="00663509">
        <w:rPr>
          <w:vertAlign w:val="subscript"/>
        </w:rPr>
        <w:t>Evaluate_out_SSB_Relax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3B95B28C" w14:textId="145DB537" w:rsidR="00071A7C" w:rsidRPr="00071A7C" w:rsidRDefault="00071A7C" w:rsidP="00071A7C">
      <w:pPr>
        <w:rPr>
          <w:rFonts w:eastAsia="?? ??"/>
        </w:rPr>
      </w:pPr>
      <w:ins w:id="2" w:author="Nokia" w:date="2022-08-09T17:44:00Z">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Pr>
            <w:vertAlign w:val="subscript"/>
          </w:rPr>
          <w:t xml:space="preserve"> Relax</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Pr>
            <w:vertAlign w:val="subscript"/>
          </w:rPr>
          <w:t xml:space="preserve"> Relax</w:t>
        </w:r>
        <w:r w:rsidRPr="009C5807">
          <w:rPr>
            <w:rFonts w:eastAsia="?? ??"/>
          </w:rPr>
          <w:t xml:space="preserve"> [</w:t>
        </w:r>
        <w:proofErr w:type="spellStart"/>
        <w:r w:rsidRPr="009C5807">
          <w:rPr>
            <w:rFonts w:eastAsia="?? ??"/>
          </w:rPr>
          <w:t>ms</w:t>
        </w:r>
        <w:proofErr w:type="spellEnd"/>
        <w:r w:rsidRPr="009C5807">
          <w:rPr>
            <w:rFonts w:eastAsia="?? ??"/>
          </w:rPr>
          <w:t>] evaluation period.</w:t>
        </w:r>
      </w:ins>
    </w:p>
    <w:p w14:paraId="5FC08FAA" w14:textId="420277EE" w:rsidR="00071A7C" w:rsidRPr="00663509" w:rsidRDefault="00071A7C" w:rsidP="00071A7C">
      <w:pPr>
        <w:rPr>
          <w:rFonts w:eastAsia="?? ??"/>
        </w:rPr>
      </w:pPr>
      <w:proofErr w:type="spellStart"/>
      <w:r w:rsidRPr="00663509">
        <w:t>T</w:t>
      </w:r>
      <w:r w:rsidRPr="00663509">
        <w:rPr>
          <w:vertAlign w:val="subscript"/>
        </w:rPr>
        <w:t>Evaluate_out_SSB_Relax</w:t>
      </w:r>
      <w:proofErr w:type="spellEnd"/>
      <w:r w:rsidRPr="00663509">
        <w:rPr>
          <w:rFonts w:eastAsia="?? ??"/>
        </w:rPr>
        <w:t xml:space="preserve"> </w:t>
      </w:r>
      <w:ins w:id="3" w:author="Nokia" w:date="2022-08-09T17:46:00Z">
        <w:r>
          <w:rPr>
            <w:rFonts w:eastAsia="?? ??"/>
          </w:rPr>
          <w:t xml:space="preserve">and </w:t>
        </w:r>
      </w:ins>
      <w:proofErr w:type="spellStart"/>
      <w:ins w:id="4" w:author="Nokia" w:date="2022-08-09T17:45:00Z">
        <w:r w:rsidRPr="00663509">
          <w:t>T</w:t>
        </w:r>
        <w:r w:rsidRPr="00663509">
          <w:rPr>
            <w:vertAlign w:val="subscript"/>
          </w:rPr>
          <w:t>Evaluate_</w:t>
        </w:r>
      </w:ins>
      <w:ins w:id="5" w:author="Nokia" w:date="2022-08-09T17:46:00Z">
        <w:r>
          <w:rPr>
            <w:vertAlign w:val="subscript"/>
          </w:rPr>
          <w:t>in</w:t>
        </w:r>
      </w:ins>
      <w:ins w:id="6" w:author="Nokia" w:date="2022-08-09T17:45:00Z">
        <w:r w:rsidRPr="00663509">
          <w:rPr>
            <w:vertAlign w:val="subscript"/>
          </w:rPr>
          <w:t>_SSB_Relax</w:t>
        </w:r>
        <w:proofErr w:type="spellEnd"/>
        <w:r w:rsidRPr="00663509">
          <w:rPr>
            <w:rFonts w:eastAsia="?? ??"/>
          </w:rPr>
          <w:t xml:space="preserve"> </w:t>
        </w:r>
      </w:ins>
      <w:del w:id="7" w:author="Nokia" w:date="2022-08-09T17:46:00Z">
        <w:r w:rsidRPr="00663509" w:rsidDel="00071A7C">
          <w:rPr>
            <w:rFonts w:eastAsia="?? ??"/>
          </w:rPr>
          <w:delText xml:space="preserve">is </w:delText>
        </w:r>
      </w:del>
      <w:ins w:id="8" w:author="Nokia" w:date="2022-08-09T17:46:00Z">
        <w:r>
          <w:rPr>
            <w:rFonts w:eastAsia="?? ??"/>
          </w:rPr>
          <w:t>are</w:t>
        </w:r>
        <w:r w:rsidRPr="00663509">
          <w:rPr>
            <w:rFonts w:eastAsia="?? ??"/>
          </w:rPr>
          <w:t xml:space="preserve"> </w:t>
        </w:r>
      </w:ins>
      <w:r w:rsidRPr="00663509">
        <w:rPr>
          <w:rFonts w:eastAsia="?? ??"/>
        </w:rPr>
        <w:t>defined in Table 8.1.2.</w:t>
      </w:r>
      <w:r>
        <w:rPr>
          <w:rFonts w:eastAsia="?? ??"/>
        </w:rPr>
        <w:t>4</w:t>
      </w:r>
      <w:r w:rsidRPr="00663509">
        <w:rPr>
          <w:rFonts w:eastAsia="?? ??"/>
        </w:rPr>
        <w:t>-1 for FR1.</w:t>
      </w:r>
    </w:p>
    <w:p w14:paraId="7954580D" w14:textId="0C738707" w:rsidR="00071A7C" w:rsidRPr="00663509" w:rsidRDefault="00071A7C" w:rsidP="00071A7C">
      <w:pPr>
        <w:rPr>
          <w:rFonts w:eastAsia="?? ??"/>
        </w:rPr>
      </w:pPr>
      <w:proofErr w:type="spellStart"/>
      <w:r w:rsidRPr="00663509">
        <w:t>T</w:t>
      </w:r>
      <w:r w:rsidRPr="00663509">
        <w:rPr>
          <w:vertAlign w:val="subscript"/>
        </w:rPr>
        <w:t>Evaluate_out_SSB_Relax</w:t>
      </w:r>
      <w:proofErr w:type="spellEnd"/>
      <w:r w:rsidRPr="00663509">
        <w:rPr>
          <w:rFonts w:eastAsia="?? ??"/>
        </w:rPr>
        <w:t xml:space="preserve"> </w:t>
      </w:r>
      <w:ins w:id="9" w:author="Nokia" w:date="2022-08-09T17:46:00Z">
        <w:r>
          <w:rPr>
            <w:rFonts w:eastAsia="?? ??"/>
          </w:rPr>
          <w:t xml:space="preserve">and </w:t>
        </w:r>
        <w:proofErr w:type="spellStart"/>
        <w:r w:rsidRPr="00663509">
          <w:t>T</w:t>
        </w:r>
        <w:r w:rsidRPr="00663509">
          <w:rPr>
            <w:vertAlign w:val="subscript"/>
          </w:rPr>
          <w:t>Evaluate_</w:t>
        </w:r>
        <w:r>
          <w:rPr>
            <w:vertAlign w:val="subscript"/>
          </w:rPr>
          <w:t>in</w:t>
        </w:r>
        <w:r w:rsidRPr="00663509">
          <w:rPr>
            <w:vertAlign w:val="subscript"/>
          </w:rPr>
          <w:t>_SSB_Relax</w:t>
        </w:r>
        <w:proofErr w:type="spellEnd"/>
        <w:r w:rsidRPr="00663509">
          <w:rPr>
            <w:rFonts w:eastAsia="?? ??"/>
          </w:rPr>
          <w:t xml:space="preserve"> </w:t>
        </w:r>
      </w:ins>
      <w:del w:id="10" w:author="Nokia" w:date="2022-08-09T17:46:00Z">
        <w:r w:rsidRPr="00663509" w:rsidDel="00071A7C">
          <w:rPr>
            <w:rFonts w:eastAsia="?? ??"/>
          </w:rPr>
          <w:delText xml:space="preserve">is </w:delText>
        </w:r>
      </w:del>
      <w:ins w:id="11" w:author="Nokia" w:date="2022-08-09T17:46:00Z">
        <w:r>
          <w:rPr>
            <w:rFonts w:eastAsia="?? ??"/>
          </w:rPr>
          <w:t>are</w:t>
        </w:r>
        <w:r w:rsidRPr="00663509">
          <w:rPr>
            <w:rFonts w:eastAsia="?? ??"/>
          </w:rPr>
          <w:t xml:space="preserve"> </w:t>
        </w:r>
      </w:ins>
      <w:r w:rsidRPr="00663509">
        <w:rPr>
          <w:rFonts w:eastAsia="?? ??"/>
        </w:rPr>
        <w:t>defined in Table 8.1.2.</w:t>
      </w:r>
      <w:r>
        <w:rPr>
          <w:rFonts w:eastAsia="?? ??"/>
        </w:rPr>
        <w:t>4</w:t>
      </w:r>
      <w:r w:rsidRPr="00663509">
        <w:rPr>
          <w:rFonts w:eastAsia="?? ??"/>
        </w:rPr>
        <w:t>-2 for FR2 with scaling factor N=8.</w:t>
      </w:r>
    </w:p>
    <w:p w14:paraId="33C2EF1F" w14:textId="77777777" w:rsidR="00071A7C" w:rsidRPr="00663509" w:rsidRDefault="00071A7C" w:rsidP="00071A7C">
      <w:r w:rsidRPr="00663509">
        <w:t>The value of P is defined in clause 8.1.2.2.</w:t>
      </w:r>
    </w:p>
    <w:p w14:paraId="585C509A" w14:textId="77777777" w:rsidR="00071A7C" w:rsidRPr="00663509" w:rsidRDefault="00071A7C" w:rsidP="00071A7C">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88D03B4" w14:textId="77777777" w:rsidR="00071A7C" w:rsidRPr="00663509" w:rsidRDefault="00071A7C" w:rsidP="00071A7C">
      <w:pPr>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04D3EF7B" w14:textId="77777777" w:rsidR="00071A7C" w:rsidRPr="00663509" w:rsidRDefault="00071A7C" w:rsidP="00071A7C">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p>
    <w:p w14:paraId="5196E20D" w14:textId="77777777" w:rsidR="00071A7C" w:rsidRPr="00663509" w:rsidRDefault="00071A7C" w:rsidP="00071A7C">
      <w:pPr>
        <w:rPr>
          <w:rFonts w:eastAsia="?? ??"/>
        </w:rPr>
      </w:pPr>
    </w:p>
    <w:p w14:paraId="246AF88C" w14:textId="54ED0B08" w:rsidR="00071A7C" w:rsidRPr="00663509" w:rsidRDefault="00071A7C" w:rsidP="00071A7C">
      <w:pPr>
        <w:pStyle w:val="TH"/>
      </w:pPr>
      <w:r w:rsidRPr="00663509">
        <w:t>Table 8.1.2.</w:t>
      </w:r>
      <w:r>
        <w:t>4</w:t>
      </w:r>
      <w:r w:rsidRPr="00663509">
        <w:t xml:space="preserve">-1: Evaluation period </w:t>
      </w:r>
      <w:proofErr w:type="spellStart"/>
      <w:r w:rsidRPr="00663509">
        <w:t>T</w:t>
      </w:r>
      <w:r w:rsidRPr="00663509">
        <w:rPr>
          <w:vertAlign w:val="subscript"/>
        </w:rPr>
        <w:t>Evaluate_out_SSB_Relax</w:t>
      </w:r>
      <w:proofErr w:type="spellEnd"/>
      <w:r w:rsidRPr="00663509">
        <w:t xml:space="preserve"> </w:t>
      </w:r>
      <w:ins w:id="12" w:author="Nokia" w:date="2022-08-09T17:47:00Z">
        <w:r>
          <w:t xml:space="preserve">and </w:t>
        </w:r>
        <w:proofErr w:type="spellStart"/>
        <w:r w:rsidRPr="00663509">
          <w:t>T</w:t>
        </w:r>
        <w:r w:rsidRPr="00663509">
          <w:rPr>
            <w:vertAlign w:val="subscript"/>
          </w:rPr>
          <w:t>Evaluate_</w:t>
        </w:r>
        <w:r>
          <w:rPr>
            <w:vertAlign w:val="subscript"/>
          </w:rPr>
          <w:t>in</w:t>
        </w:r>
        <w:r w:rsidRPr="00663509">
          <w:rPr>
            <w:vertAlign w:val="subscript"/>
          </w:rPr>
          <w:t>_SSB_Relax</w:t>
        </w:r>
        <w:proofErr w:type="spellEnd"/>
        <w:r w:rsidRPr="00663509">
          <w:t xml:space="preserve"> </w:t>
        </w:r>
      </w:ins>
      <w:r w:rsidRPr="00663509">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73"/>
        <w:gridCol w:w="2264"/>
      </w:tblGrid>
      <w:tr w:rsidR="00071A7C" w:rsidRPr="00663509" w14:paraId="709F6D13" w14:textId="798D0D09" w:rsidTr="00071A7C">
        <w:trPr>
          <w:jc w:val="center"/>
        </w:trPr>
        <w:tc>
          <w:tcPr>
            <w:tcW w:w="2328" w:type="dxa"/>
            <w:shd w:val="clear" w:color="auto" w:fill="auto"/>
          </w:tcPr>
          <w:p w14:paraId="36CDD4F2" w14:textId="77777777" w:rsidR="00071A7C" w:rsidRPr="00663509" w:rsidRDefault="00071A7C" w:rsidP="0026735D">
            <w:pPr>
              <w:pStyle w:val="TAH"/>
            </w:pPr>
            <w:r w:rsidRPr="00663509">
              <w:t>Configuration</w:t>
            </w:r>
          </w:p>
        </w:tc>
        <w:tc>
          <w:tcPr>
            <w:tcW w:w="2773" w:type="dxa"/>
            <w:shd w:val="clear" w:color="auto" w:fill="auto"/>
          </w:tcPr>
          <w:p w14:paraId="116F29B3" w14:textId="77777777" w:rsidR="00071A7C" w:rsidRPr="00663509" w:rsidRDefault="00071A7C" w:rsidP="0026735D">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c>
          <w:tcPr>
            <w:tcW w:w="2264" w:type="dxa"/>
          </w:tcPr>
          <w:p w14:paraId="333A02F6" w14:textId="1D24E71E" w:rsidR="00071A7C" w:rsidRPr="00663509" w:rsidRDefault="00071A7C" w:rsidP="0026735D">
            <w:pPr>
              <w:pStyle w:val="TAH"/>
              <w:rPr>
                <w:ins w:id="13" w:author="Nokia" w:date="2022-08-09T17:46:00Z"/>
              </w:rPr>
            </w:pPr>
            <w:proofErr w:type="spellStart"/>
            <w:ins w:id="14" w:author="Nokia" w:date="2022-08-09T17:47:00Z">
              <w:r w:rsidRPr="00663509">
                <w:t>T</w:t>
              </w:r>
              <w:r w:rsidRPr="00663509">
                <w:rPr>
                  <w:vertAlign w:val="subscript"/>
                </w:rPr>
                <w:t>Evaluate_</w:t>
              </w:r>
              <w:r>
                <w:rPr>
                  <w:vertAlign w:val="subscript"/>
                </w:rPr>
                <w:t>in</w:t>
              </w:r>
              <w:r w:rsidRPr="00663509">
                <w:rPr>
                  <w:vertAlign w:val="subscript"/>
                </w:rPr>
                <w:t>_SSB_Relax</w:t>
              </w:r>
            </w:ins>
            <w:proofErr w:type="spellEnd"/>
          </w:p>
        </w:tc>
      </w:tr>
      <w:tr w:rsidR="00071A7C" w:rsidRPr="00663509" w14:paraId="01DF9141" w14:textId="6867C382" w:rsidTr="00071A7C">
        <w:trPr>
          <w:jc w:val="center"/>
        </w:trPr>
        <w:tc>
          <w:tcPr>
            <w:tcW w:w="2328" w:type="dxa"/>
            <w:shd w:val="clear" w:color="auto" w:fill="auto"/>
          </w:tcPr>
          <w:p w14:paraId="2F2862D2" w14:textId="77777777" w:rsidR="00071A7C" w:rsidRPr="00663509" w:rsidRDefault="00071A7C" w:rsidP="00071A7C">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2773" w:type="dxa"/>
            <w:shd w:val="clear" w:color="auto" w:fill="auto"/>
          </w:tcPr>
          <w:p w14:paraId="3B63E1F0" w14:textId="77777777" w:rsidR="00071A7C" w:rsidRPr="00663509" w:rsidRDefault="00071A7C" w:rsidP="00071A7C">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2264" w:type="dxa"/>
          </w:tcPr>
          <w:p w14:paraId="6FC445FD" w14:textId="08BF25D7" w:rsidR="00071A7C" w:rsidRDefault="00071A7C" w:rsidP="00071A7C">
            <w:pPr>
              <w:pStyle w:val="TAC"/>
              <w:rPr>
                <w:ins w:id="15" w:author="Nokia" w:date="2022-08-09T17:46:00Z"/>
                <w:lang w:val="fr-FR"/>
              </w:rPr>
            </w:pPr>
            <w:ins w:id="16" w:author="Nokia" w:date="2022-08-09T17:47:00Z">
              <w:r>
                <w:rPr>
                  <w:lang w:val="fr-FR"/>
                </w:rPr>
                <w:t>Max(100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(7.5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071A7C" w:rsidRPr="00663509" w14:paraId="78170988" w14:textId="2C3DD164" w:rsidTr="00071A7C">
        <w:trPr>
          <w:jc w:val="center"/>
        </w:trPr>
        <w:tc>
          <w:tcPr>
            <w:tcW w:w="2328" w:type="dxa"/>
            <w:shd w:val="clear" w:color="auto" w:fill="auto"/>
          </w:tcPr>
          <w:p w14:paraId="78D40EA7" w14:textId="77777777" w:rsidR="00071A7C" w:rsidRPr="00663509" w:rsidRDefault="00071A7C" w:rsidP="00071A7C">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2773" w:type="dxa"/>
            <w:shd w:val="clear" w:color="auto" w:fill="auto"/>
          </w:tcPr>
          <w:p w14:paraId="7A4304AB" w14:textId="77777777" w:rsidR="00071A7C" w:rsidRPr="00663509" w:rsidRDefault="00071A7C" w:rsidP="00071A7C">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c>
          <w:tcPr>
            <w:tcW w:w="2264" w:type="dxa"/>
          </w:tcPr>
          <w:p w14:paraId="5A96C617" w14:textId="044453D1" w:rsidR="00071A7C" w:rsidRPr="00663509" w:rsidRDefault="00071A7C" w:rsidP="00071A7C">
            <w:pPr>
              <w:pStyle w:val="TAC"/>
              <w:rPr>
                <w:ins w:id="17" w:author="Nokia" w:date="2022-08-09T17:46:00Z"/>
              </w:rPr>
            </w:pPr>
            <w:ins w:id="18" w:author="Nokia" w:date="2022-08-09T17:48:00Z">
              <w:r w:rsidRPr="00663509">
                <w:t>Ceil(</w:t>
              </w:r>
              <w:r>
                <w:t>7.</w:t>
              </w:r>
              <w:r w:rsidRPr="00663509">
                <w:t xml:space="preserve">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071A7C" w:rsidRPr="00663509" w14:paraId="2752E092" w14:textId="0519AA60" w:rsidTr="005169C0">
        <w:trPr>
          <w:jc w:val="center"/>
        </w:trPr>
        <w:tc>
          <w:tcPr>
            <w:tcW w:w="7365" w:type="dxa"/>
            <w:gridSpan w:val="3"/>
            <w:shd w:val="clear" w:color="auto" w:fill="auto"/>
          </w:tcPr>
          <w:p w14:paraId="2B2AE41D" w14:textId="77777777" w:rsidR="00071A7C" w:rsidRPr="00663509" w:rsidRDefault="00071A7C" w:rsidP="00071A7C">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277E0507" w14:textId="77777777" w:rsidR="00071A7C" w:rsidRPr="00663509" w:rsidRDefault="00071A7C" w:rsidP="00071A7C">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proofErr w:type="spellStart"/>
            <w:r w:rsidRPr="00663509">
              <w:rPr>
                <w:lang w:val="en-US" w:eastAsia="zh-CN"/>
              </w:rPr>
              <w:t>ms</w:t>
            </w:r>
            <w:proofErr w:type="spellEnd"/>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r w:rsidRPr="00663509">
              <w:t>.</w:t>
            </w:r>
          </w:p>
          <w:p w14:paraId="44A9DB59" w14:textId="2893A4E0" w:rsidR="00071A7C" w:rsidRPr="00663509" w:rsidRDefault="00071A7C" w:rsidP="00071A7C">
            <w:pPr>
              <w:pStyle w:val="TAN"/>
              <w:rPr>
                <w:ins w:id="19" w:author="Nokia" w:date="2022-08-09T17:46:00Z"/>
              </w:rPr>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17DFEB5" w14:textId="77777777" w:rsidR="00071A7C" w:rsidRPr="00663509" w:rsidRDefault="00071A7C" w:rsidP="00071A7C">
      <w:pPr>
        <w:rPr>
          <w:rFonts w:eastAsia="?? ??"/>
        </w:rPr>
      </w:pPr>
    </w:p>
    <w:p w14:paraId="49A12C09" w14:textId="1778FE6F" w:rsidR="00071A7C" w:rsidRPr="00663509" w:rsidRDefault="00071A7C" w:rsidP="00071A7C">
      <w:pPr>
        <w:pStyle w:val="TH"/>
      </w:pPr>
      <w:r w:rsidRPr="00663509">
        <w:t>Table 8.1.2.</w:t>
      </w:r>
      <w:r>
        <w:t>4</w:t>
      </w:r>
      <w:r w:rsidRPr="00663509">
        <w:t xml:space="preserve">-2: Evaluation period </w:t>
      </w:r>
      <w:proofErr w:type="spellStart"/>
      <w:r w:rsidRPr="00663509">
        <w:t>T</w:t>
      </w:r>
      <w:r w:rsidRPr="00663509">
        <w:rPr>
          <w:vertAlign w:val="subscript"/>
        </w:rPr>
        <w:t>Evaluate_out_SSB_Relax</w:t>
      </w:r>
      <w:proofErr w:type="spellEnd"/>
      <w:r w:rsidRPr="00663509">
        <w:t xml:space="preserve"> </w:t>
      </w:r>
      <w:ins w:id="20" w:author="Nokia" w:date="2022-08-09T17:48:00Z">
        <w:r>
          <w:t xml:space="preserve">and </w:t>
        </w:r>
        <w:proofErr w:type="spellStart"/>
        <w:r w:rsidRPr="00663509">
          <w:t>T</w:t>
        </w:r>
        <w:r w:rsidRPr="00663509">
          <w:rPr>
            <w:vertAlign w:val="subscript"/>
          </w:rPr>
          <w:t>Evaluate_</w:t>
        </w:r>
        <w:r>
          <w:rPr>
            <w:vertAlign w:val="subscript"/>
          </w:rPr>
          <w:t>in</w:t>
        </w:r>
        <w:r w:rsidRPr="00663509">
          <w:rPr>
            <w:vertAlign w:val="subscript"/>
          </w:rPr>
          <w:t>_SSB_Relax</w:t>
        </w:r>
        <w:proofErr w:type="spellEnd"/>
        <w:r w:rsidRPr="00663509">
          <w:t xml:space="preserve"> </w:t>
        </w:r>
      </w:ins>
      <w:r w:rsidRPr="00663509">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73"/>
        <w:gridCol w:w="2264"/>
      </w:tblGrid>
      <w:tr w:rsidR="00071A7C" w:rsidRPr="00663509" w14:paraId="6D7C74A5" w14:textId="331C10FF" w:rsidTr="00071A7C">
        <w:trPr>
          <w:jc w:val="center"/>
        </w:trPr>
        <w:tc>
          <w:tcPr>
            <w:tcW w:w="2328" w:type="dxa"/>
            <w:shd w:val="clear" w:color="auto" w:fill="auto"/>
          </w:tcPr>
          <w:p w14:paraId="47233DA5" w14:textId="77777777" w:rsidR="00071A7C" w:rsidRPr="00663509" w:rsidRDefault="00071A7C" w:rsidP="0026735D">
            <w:pPr>
              <w:pStyle w:val="TAH"/>
            </w:pPr>
            <w:r w:rsidRPr="00663509">
              <w:t>Configuration</w:t>
            </w:r>
          </w:p>
        </w:tc>
        <w:tc>
          <w:tcPr>
            <w:tcW w:w="2773" w:type="dxa"/>
            <w:shd w:val="clear" w:color="auto" w:fill="auto"/>
          </w:tcPr>
          <w:p w14:paraId="2E00BDC2" w14:textId="77777777" w:rsidR="00071A7C" w:rsidRPr="00663509" w:rsidRDefault="00071A7C" w:rsidP="0026735D">
            <w:pPr>
              <w:pStyle w:val="TAH"/>
            </w:pPr>
            <w:proofErr w:type="spellStart"/>
            <w:r w:rsidRPr="00663509">
              <w:t>T</w:t>
            </w:r>
            <w:r w:rsidRPr="00663509">
              <w:rPr>
                <w:vertAlign w:val="subscript"/>
              </w:rPr>
              <w:t>Evaluate_out_SSB_Relax</w:t>
            </w:r>
            <w:proofErr w:type="spellEnd"/>
            <w:r w:rsidRPr="00663509">
              <w:t xml:space="preserve"> (</w:t>
            </w:r>
            <w:proofErr w:type="spellStart"/>
            <w:r w:rsidRPr="00663509">
              <w:t>ms</w:t>
            </w:r>
            <w:proofErr w:type="spellEnd"/>
            <w:r w:rsidRPr="00663509">
              <w:t xml:space="preserve">) </w:t>
            </w:r>
          </w:p>
        </w:tc>
        <w:tc>
          <w:tcPr>
            <w:tcW w:w="2264" w:type="dxa"/>
          </w:tcPr>
          <w:p w14:paraId="56C4C61A" w14:textId="7A847735" w:rsidR="00071A7C" w:rsidRPr="00663509" w:rsidRDefault="00071A7C" w:rsidP="0026735D">
            <w:pPr>
              <w:pStyle w:val="TAH"/>
              <w:rPr>
                <w:ins w:id="21" w:author="Nokia" w:date="2022-08-09T17:49:00Z"/>
              </w:rPr>
            </w:pPr>
            <w:proofErr w:type="spellStart"/>
            <w:ins w:id="22" w:author="Nokia" w:date="2022-08-09T17:49:00Z">
              <w:r w:rsidRPr="00663509">
                <w:t>T</w:t>
              </w:r>
              <w:r w:rsidRPr="00663509">
                <w:rPr>
                  <w:vertAlign w:val="subscript"/>
                </w:rPr>
                <w:t>Evaluate_</w:t>
              </w:r>
              <w:r>
                <w:rPr>
                  <w:vertAlign w:val="subscript"/>
                </w:rPr>
                <w:t>in</w:t>
              </w:r>
              <w:r w:rsidRPr="00663509">
                <w:rPr>
                  <w:vertAlign w:val="subscript"/>
                </w:rPr>
                <w:t>_SSB_Relax</w:t>
              </w:r>
              <w:proofErr w:type="spellEnd"/>
            </w:ins>
          </w:p>
        </w:tc>
      </w:tr>
      <w:tr w:rsidR="00071A7C" w:rsidRPr="00663509" w14:paraId="0E139585" w14:textId="0C574527" w:rsidTr="00071A7C">
        <w:trPr>
          <w:jc w:val="center"/>
        </w:trPr>
        <w:tc>
          <w:tcPr>
            <w:tcW w:w="2328" w:type="dxa"/>
            <w:shd w:val="clear" w:color="auto" w:fill="auto"/>
          </w:tcPr>
          <w:p w14:paraId="5A93CE7B" w14:textId="77777777" w:rsidR="00071A7C" w:rsidRPr="00663509" w:rsidRDefault="00071A7C" w:rsidP="0026735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proofErr w:type="spellStart"/>
            <w:r w:rsidRPr="00663509">
              <w:rPr>
                <w:lang w:val="en-US" w:eastAsia="zh-CN"/>
              </w:rPr>
              <w:t>ms</w:t>
            </w:r>
            <w:proofErr w:type="spellEnd"/>
          </w:p>
        </w:tc>
        <w:tc>
          <w:tcPr>
            <w:tcW w:w="2773" w:type="dxa"/>
            <w:shd w:val="clear" w:color="auto" w:fill="auto"/>
          </w:tcPr>
          <w:p w14:paraId="73653E4A" w14:textId="77777777" w:rsidR="00071A7C" w:rsidRPr="00663509" w:rsidRDefault="00071A7C" w:rsidP="0026735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 xml:space="preserve">(15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2264" w:type="dxa"/>
          </w:tcPr>
          <w:p w14:paraId="0B04A69D" w14:textId="598FA4C7" w:rsidR="00071A7C" w:rsidRDefault="00071A7C" w:rsidP="0026735D">
            <w:pPr>
              <w:pStyle w:val="TAC"/>
              <w:rPr>
                <w:ins w:id="23" w:author="Nokia" w:date="2022-08-09T17:49:00Z"/>
                <w:lang w:val="fr-FR"/>
              </w:rPr>
            </w:pPr>
            <w:ins w:id="24" w:author="Nokia" w:date="2022-08-09T17:49:00Z">
              <w:r>
                <w:rPr>
                  <w:lang w:val="fr-FR"/>
                </w:rPr>
                <w:t>Max(100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w:t>
              </w:r>
              <w:proofErr w:type="spellStart"/>
              <w:r>
                <w:rPr>
                  <w:lang w:val="fr-FR"/>
                </w:rPr>
                <w:t>Ceil</w:t>
              </w:r>
              <w:proofErr w:type="spellEnd"/>
              <w:r>
                <w:rPr>
                  <w:lang w:val="fr-FR"/>
                </w:rPr>
                <w:t>(</w:t>
              </w:r>
            </w:ins>
            <w:ins w:id="25" w:author="Nokia" w:date="2022-08-09T17:50:00Z">
              <w:r>
                <w:rPr>
                  <w:lang w:val="fr-FR"/>
                </w:rPr>
                <w:t>7.5</w:t>
              </w:r>
            </w:ins>
            <w:ins w:id="26" w:author="Nokia" w:date="2022-08-09T17:49:00Z">
              <w:r>
                <w:rPr>
                  <w:lang w:val="fr-FR"/>
                </w:rPr>
                <w:t xml:space="preserve">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ins>
          </w:p>
        </w:tc>
      </w:tr>
      <w:tr w:rsidR="00071A7C" w:rsidRPr="00663509" w14:paraId="7FDBAC54" w14:textId="46C95EE2" w:rsidTr="00071A7C">
        <w:trPr>
          <w:jc w:val="center"/>
        </w:trPr>
        <w:tc>
          <w:tcPr>
            <w:tcW w:w="2328" w:type="dxa"/>
            <w:shd w:val="clear" w:color="auto" w:fill="auto"/>
          </w:tcPr>
          <w:p w14:paraId="205BD3E1" w14:textId="77777777" w:rsidR="00071A7C" w:rsidRPr="00663509" w:rsidRDefault="00071A7C" w:rsidP="0026735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proofErr w:type="spellStart"/>
            <w:r w:rsidRPr="00663509">
              <w:rPr>
                <w:lang w:val="en-US" w:eastAsia="zh-CN"/>
              </w:rPr>
              <w:t>ms</w:t>
            </w:r>
            <w:proofErr w:type="spellEnd"/>
          </w:p>
        </w:tc>
        <w:tc>
          <w:tcPr>
            <w:tcW w:w="2773" w:type="dxa"/>
            <w:shd w:val="clear" w:color="auto" w:fill="auto"/>
          </w:tcPr>
          <w:p w14:paraId="7DDC19EE" w14:textId="77777777" w:rsidR="00071A7C" w:rsidRPr="00663509" w:rsidRDefault="00071A7C" w:rsidP="0026735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c>
          <w:tcPr>
            <w:tcW w:w="2264" w:type="dxa"/>
          </w:tcPr>
          <w:p w14:paraId="3649DDCB" w14:textId="75D7687E" w:rsidR="00071A7C" w:rsidRPr="00663509" w:rsidRDefault="00071A7C" w:rsidP="0026735D">
            <w:pPr>
              <w:pStyle w:val="TAC"/>
              <w:rPr>
                <w:ins w:id="27" w:author="Nokia" w:date="2022-08-09T17:49:00Z"/>
              </w:rPr>
            </w:pPr>
            <w:ins w:id="28" w:author="Nokia" w:date="2022-08-09T17:50:00Z">
              <w:r w:rsidRPr="00663509">
                <w:t>Ceil(</w:t>
              </w:r>
              <w:r>
                <w:t>7.</w:t>
              </w:r>
              <w:r w:rsidRPr="00663509">
                <w:t xml:space="preserve">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ins>
          </w:p>
        </w:tc>
      </w:tr>
      <w:tr w:rsidR="00071A7C" w:rsidRPr="00663509" w14:paraId="6A92DB61" w14:textId="6DF0E850" w:rsidTr="00C91A91">
        <w:trPr>
          <w:jc w:val="center"/>
        </w:trPr>
        <w:tc>
          <w:tcPr>
            <w:tcW w:w="7365" w:type="dxa"/>
            <w:gridSpan w:val="3"/>
            <w:shd w:val="clear" w:color="auto" w:fill="auto"/>
          </w:tcPr>
          <w:p w14:paraId="5C22577A" w14:textId="77777777" w:rsidR="00071A7C" w:rsidRPr="00663509" w:rsidRDefault="00071A7C" w:rsidP="0026735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2C82CC72" w14:textId="77777777" w:rsidR="00071A7C" w:rsidRPr="00663509" w:rsidRDefault="00071A7C" w:rsidP="0026735D">
            <w:pPr>
              <w:pStyle w:val="TAN"/>
            </w:pPr>
            <w:r w:rsidRPr="00663509">
              <w:t>N</w:t>
            </w:r>
            <w:r w:rsidRPr="00663509">
              <w:rPr>
                <w:rFonts w:eastAsia="Malgun Gothic"/>
                <w:lang w:eastAsia="ko-KR"/>
              </w:rPr>
              <w:t>OTE 2</w:t>
            </w:r>
            <w:r w:rsidRPr="00663509">
              <w:t>:</w:t>
            </w:r>
            <w:r w:rsidRPr="00663509">
              <w:rPr>
                <w:sz w:val="28"/>
              </w:rPr>
              <w:tab/>
            </w:r>
            <w:r w:rsidRPr="00663509">
              <w:t>K2 = 2.</w:t>
            </w:r>
          </w:p>
          <w:p w14:paraId="4E0D38E7" w14:textId="30EA052F" w:rsidR="00071A7C" w:rsidRPr="00663509" w:rsidRDefault="00071A7C" w:rsidP="0026735D">
            <w:pPr>
              <w:pStyle w:val="TAN"/>
              <w:rPr>
                <w:ins w:id="29" w:author="Nokia" w:date="2022-08-09T17:49:00Z"/>
              </w:rPr>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1EF6F71A" w14:textId="6A3036B1" w:rsidR="00071A7C" w:rsidRPr="009C5807" w:rsidDel="00695253" w:rsidRDefault="00071A7C" w:rsidP="00071A7C">
      <w:pPr>
        <w:rPr>
          <w:del w:id="30" w:author="Nokia" w:date="2022-08-09T17:57:00Z"/>
        </w:rPr>
      </w:pPr>
    </w:p>
    <w:p w14:paraId="09E00ACE" w14:textId="16942BFF" w:rsidR="00142C84" w:rsidRDefault="00142C84" w:rsidP="00142C84">
      <w:pPr>
        <w:pStyle w:val="Heading2"/>
        <w:rPr>
          <w:ins w:id="31" w:author="Nokia" w:date="2022-08-09T17:57:00Z"/>
          <w:rFonts w:eastAsia="??"/>
          <w:color w:val="FF0000"/>
          <w:szCs w:val="32"/>
        </w:rPr>
      </w:pPr>
      <w:r w:rsidRPr="008547A4">
        <w:rPr>
          <w:rFonts w:eastAsia="??"/>
          <w:color w:val="FF0000"/>
          <w:szCs w:val="32"/>
        </w:rPr>
        <w:t xml:space="preserve">&lt;&lt; </w:t>
      </w:r>
      <w:r>
        <w:rPr>
          <w:rFonts w:eastAsia="??"/>
          <w:color w:val="FF0000"/>
          <w:szCs w:val="32"/>
        </w:rPr>
        <w:t>End of change 1</w:t>
      </w:r>
      <w:r w:rsidRPr="008547A4">
        <w:rPr>
          <w:rFonts w:eastAsia="??"/>
          <w:color w:val="FF0000"/>
          <w:szCs w:val="32"/>
        </w:rPr>
        <w:t xml:space="preserve"> &gt;&gt;</w:t>
      </w:r>
    </w:p>
    <w:p w14:paraId="4D689BEB" w14:textId="77777777" w:rsidR="00695253" w:rsidRPr="00695253" w:rsidRDefault="00695253" w:rsidP="00695253"/>
    <w:p w14:paraId="730B40F9" w14:textId="1AA1B7F1" w:rsidR="00142C84" w:rsidRDefault="00142C84" w:rsidP="00142C84">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 2</w:t>
      </w:r>
      <w:r w:rsidRPr="008547A4">
        <w:rPr>
          <w:rFonts w:eastAsia="??"/>
          <w:color w:val="FF0000"/>
          <w:szCs w:val="32"/>
        </w:rPr>
        <w:t xml:space="preserve"> &gt;&gt;</w:t>
      </w:r>
    </w:p>
    <w:p w14:paraId="109E7D52" w14:textId="77777777" w:rsidR="00071A7C" w:rsidRPr="00663509" w:rsidRDefault="00071A7C" w:rsidP="00071A7C">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2B3A7BFF" w14:textId="77777777" w:rsidR="00071A7C" w:rsidRPr="00663509" w:rsidRDefault="00071A7C" w:rsidP="00071A7C">
      <w:pPr>
        <w:jc w:val="both"/>
      </w:pPr>
      <w:r w:rsidRPr="00663509">
        <w:rPr>
          <w:lang w:eastAsia="zh-CN"/>
        </w:rPr>
        <w:t xml:space="preserve">This clause contains minimum requirements for </w:t>
      </w:r>
      <w:r w:rsidRPr="00663509">
        <w:t>relaxed radio link monitoring based on CSI-RS.</w:t>
      </w:r>
    </w:p>
    <w:p w14:paraId="7DB3AADE" w14:textId="6F736D8D" w:rsidR="00071A7C" w:rsidRDefault="00071A7C" w:rsidP="00071A7C">
      <w:pPr>
        <w:jc w:val="both"/>
        <w:rPr>
          <w:ins w:id="32" w:author="Nokia" w:date="2022-08-09T17:51:00Z"/>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worse than the threshold </w:t>
      </w:r>
      <w:proofErr w:type="spellStart"/>
      <w:r w:rsidRPr="00663509">
        <w:rPr>
          <w:rFonts w:eastAsia="?? ??"/>
        </w:rPr>
        <w:t>Q</w:t>
      </w:r>
      <w:r w:rsidRPr="00663509">
        <w:rPr>
          <w:rFonts w:eastAsia="?? ??"/>
          <w:vertAlign w:val="subscript"/>
        </w:rPr>
        <w:t>out_CSI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Evaluate_out_CSI-RS_Relax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p>
    <w:p w14:paraId="3A3E9DE1" w14:textId="5F713255" w:rsidR="00071A7C" w:rsidRPr="00071A7C" w:rsidRDefault="00071A7C" w:rsidP="00071A7C">
      <w:pPr>
        <w:jc w:val="both"/>
        <w:rPr>
          <w:rFonts w:eastAsia="?? ??"/>
        </w:rPr>
      </w:pPr>
      <w:ins w:id="33" w:author="Nokia" w:date="2022-08-09T17:51:00Z">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proofErr w:type="spellStart"/>
        <w:r w:rsidRPr="00663509">
          <w:t>T</w:t>
        </w:r>
        <w:r w:rsidRPr="00663509">
          <w:rPr>
            <w:vertAlign w:val="subscript"/>
          </w:rPr>
          <w:t>Evaluate_</w:t>
        </w:r>
        <w:r>
          <w:rPr>
            <w:vertAlign w:val="subscript"/>
          </w:rPr>
          <w:t>in</w:t>
        </w:r>
        <w:r w:rsidRPr="00663509">
          <w:rPr>
            <w:vertAlign w:val="subscript"/>
          </w:rPr>
          <w:t>_CSI-RS_Relax</w:t>
        </w:r>
        <w:proofErr w:type="spellEnd"/>
        <w:r w:rsidRPr="00663509">
          <w:rPr>
            <w:rFonts w:eastAsia="?? ??"/>
          </w:rPr>
          <w:t xml:space="preserve"> [</w:t>
        </w:r>
        <w:proofErr w:type="spellStart"/>
        <w:r w:rsidRPr="00663509">
          <w:rPr>
            <w:rFonts w:eastAsia="?? ??"/>
          </w:rPr>
          <w:t>ms</w:t>
        </w:r>
        <w:proofErr w:type="spellEnd"/>
        <w:r w:rsidRPr="00663509">
          <w:rPr>
            <w:rFonts w:eastAsia="?? ??"/>
          </w:rPr>
          <w:t>] period</w:t>
        </w:r>
        <w:r w:rsidRPr="00663509">
          <w:t xml:space="preserve"> </w:t>
        </w:r>
        <w:r w:rsidRPr="00663509">
          <w:rPr>
            <w:rFonts w:eastAsia="?? ??"/>
          </w:rPr>
          <w:t xml:space="preserve">becomes </w:t>
        </w:r>
        <w:r>
          <w:rPr>
            <w:rFonts w:eastAsia="?? ??"/>
          </w:rPr>
          <w:t>better</w:t>
        </w:r>
        <w:r w:rsidRPr="00663509">
          <w:rPr>
            <w:rFonts w:eastAsia="?? ??"/>
          </w:rPr>
          <w:t xml:space="preserve"> than the threshold </w:t>
        </w:r>
        <w:proofErr w:type="spellStart"/>
        <w:r w:rsidRPr="00663509">
          <w:rPr>
            <w:rFonts w:eastAsia="?? ??"/>
          </w:rPr>
          <w:t>Q</w:t>
        </w:r>
      </w:ins>
      <w:ins w:id="34" w:author="Nokia" w:date="2022-08-09T17:52:00Z">
        <w:r>
          <w:rPr>
            <w:rFonts w:eastAsia="?? ??"/>
            <w:vertAlign w:val="subscript"/>
          </w:rPr>
          <w:t>in</w:t>
        </w:r>
      </w:ins>
      <w:ins w:id="35" w:author="Nokia" w:date="2022-08-09T17:51:00Z">
        <w:r w:rsidRPr="00663509">
          <w:rPr>
            <w:rFonts w:eastAsia="?? ??"/>
            <w:vertAlign w:val="subscript"/>
          </w:rPr>
          <w:t>_CSI</w:t>
        </w:r>
        <w:proofErr w:type="spellEnd"/>
        <w:r w:rsidRPr="00663509">
          <w:rPr>
            <w:rFonts w:eastAsia="?? ??"/>
            <w:vertAlign w:val="subscript"/>
          </w:rPr>
          <w:t>-RS</w:t>
        </w:r>
        <w:r w:rsidRPr="00663509">
          <w:rPr>
            <w:rFonts w:eastAsia="?? ??"/>
          </w:rPr>
          <w:t xml:space="preserve"> within </w:t>
        </w:r>
        <w:proofErr w:type="spellStart"/>
        <w:r w:rsidRPr="00663509">
          <w:t>T</w:t>
        </w:r>
        <w:r w:rsidRPr="00663509">
          <w:rPr>
            <w:vertAlign w:val="subscript"/>
          </w:rPr>
          <w:t>Evaluate_</w:t>
        </w:r>
      </w:ins>
      <w:ins w:id="36" w:author="Nokia" w:date="2022-08-09T17:52:00Z">
        <w:r>
          <w:rPr>
            <w:vertAlign w:val="subscript"/>
          </w:rPr>
          <w:t>in</w:t>
        </w:r>
      </w:ins>
      <w:ins w:id="37" w:author="Nokia" w:date="2022-08-09T17:51:00Z">
        <w:r w:rsidRPr="00663509">
          <w:rPr>
            <w:vertAlign w:val="subscript"/>
          </w:rPr>
          <w:t>_CSI-RS_Relax</w:t>
        </w:r>
        <w:proofErr w:type="spellEnd"/>
        <w:r w:rsidRPr="00663509">
          <w:rPr>
            <w:rFonts w:eastAsia="?? ??"/>
          </w:rPr>
          <w:t xml:space="preserve"> [</w:t>
        </w:r>
        <w:proofErr w:type="spellStart"/>
        <w:r w:rsidRPr="00663509">
          <w:rPr>
            <w:rFonts w:eastAsia="?? ??"/>
          </w:rPr>
          <w:t>ms</w:t>
        </w:r>
        <w:proofErr w:type="spellEnd"/>
        <w:r w:rsidRPr="00663509">
          <w:rPr>
            <w:rFonts w:eastAsia="?? ??"/>
          </w:rPr>
          <w:t>] evaluation period.</w:t>
        </w:r>
      </w:ins>
    </w:p>
    <w:p w14:paraId="70AF008E" w14:textId="531095ED" w:rsidR="00071A7C" w:rsidRPr="00663509" w:rsidRDefault="00071A7C" w:rsidP="00071A7C">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w:t>
      </w:r>
      <w:ins w:id="38" w:author="Nokia" w:date="2022-08-09T17:52:00Z">
        <w:r>
          <w:rPr>
            <w:rFonts w:eastAsia="?? ??"/>
          </w:rPr>
          <w:t xml:space="preserve">and </w:t>
        </w:r>
        <w:proofErr w:type="spellStart"/>
        <w:r w:rsidRPr="00663509">
          <w:t>T</w:t>
        </w:r>
        <w:r w:rsidRPr="00663509">
          <w:rPr>
            <w:vertAlign w:val="subscript"/>
          </w:rPr>
          <w:t>Evaluate_</w:t>
        </w:r>
        <w:r>
          <w:rPr>
            <w:vertAlign w:val="subscript"/>
          </w:rPr>
          <w:t>in</w:t>
        </w:r>
        <w:r w:rsidRPr="00663509">
          <w:rPr>
            <w:vertAlign w:val="subscript"/>
          </w:rPr>
          <w:t>_CSI-RS_Relax</w:t>
        </w:r>
        <w:proofErr w:type="spellEnd"/>
        <w:r w:rsidRPr="00663509">
          <w:rPr>
            <w:rFonts w:eastAsia="?? ??"/>
          </w:rPr>
          <w:t xml:space="preserve"> </w:t>
        </w:r>
      </w:ins>
      <w:del w:id="39" w:author="Nokia" w:date="2022-08-09T17:52:00Z">
        <w:r w:rsidRPr="00663509" w:rsidDel="00071A7C">
          <w:rPr>
            <w:rFonts w:eastAsia="?? ??"/>
          </w:rPr>
          <w:delText xml:space="preserve">is </w:delText>
        </w:r>
      </w:del>
      <w:ins w:id="40" w:author="Nokia" w:date="2022-08-09T17:52:00Z">
        <w:r>
          <w:rPr>
            <w:rFonts w:eastAsia="?? ??"/>
          </w:rPr>
          <w:t>are</w:t>
        </w:r>
        <w:r w:rsidRPr="00663509">
          <w:rPr>
            <w:rFonts w:eastAsia="?? ??"/>
          </w:rPr>
          <w:t xml:space="preserve"> </w:t>
        </w:r>
      </w:ins>
      <w:r w:rsidRPr="00663509">
        <w:rPr>
          <w:rFonts w:eastAsia="?? ??"/>
        </w:rPr>
        <w:t>defined in Table 8.1.3.</w:t>
      </w:r>
      <w:r>
        <w:rPr>
          <w:rFonts w:eastAsia="?? ??"/>
        </w:rPr>
        <w:t>4</w:t>
      </w:r>
      <w:r w:rsidRPr="00663509">
        <w:rPr>
          <w:rFonts w:eastAsia="?? ??"/>
        </w:rPr>
        <w:t>-1 for FR1.</w:t>
      </w:r>
    </w:p>
    <w:p w14:paraId="04B535CF" w14:textId="15D78A3A" w:rsidR="00071A7C" w:rsidRPr="00663509" w:rsidRDefault="00071A7C" w:rsidP="00071A7C">
      <w:pPr>
        <w:jc w:val="both"/>
        <w:rPr>
          <w:rFonts w:eastAsia="?? ??"/>
        </w:rPr>
      </w:pPr>
      <w:proofErr w:type="spellStart"/>
      <w:r w:rsidRPr="00663509">
        <w:t>T</w:t>
      </w:r>
      <w:r w:rsidRPr="00663509">
        <w:rPr>
          <w:vertAlign w:val="subscript"/>
        </w:rPr>
        <w:t>Evaluate_out_CSI-RS_Relax</w:t>
      </w:r>
      <w:proofErr w:type="spellEnd"/>
      <w:r w:rsidRPr="00663509">
        <w:rPr>
          <w:rFonts w:eastAsia="?? ??"/>
        </w:rPr>
        <w:t xml:space="preserve"> </w:t>
      </w:r>
      <w:ins w:id="41" w:author="Nokia" w:date="2022-08-09T17:52:00Z">
        <w:r>
          <w:rPr>
            <w:rFonts w:eastAsia="?? ??"/>
          </w:rPr>
          <w:t xml:space="preserve">and </w:t>
        </w:r>
        <w:proofErr w:type="spellStart"/>
        <w:r w:rsidRPr="00663509">
          <w:t>T</w:t>
        </w:r>
        <w:r w:rsidRPr="00663509">
          <w:rPr>
            <w:vertAlign w:val="subscript"/>
          </w:rPr>
          <w:t>Evaluate_</w:t>
        </w:r>
        <w:r>
          <w:rPr>
            <w:vertAlign w:val="subscript"/>
          </w:rPr>
          <w:t>in</w:t>
        </w:r>
        <w:r w:rsidRPr="00663509">
          <w:rPr>
            <w:vertAlign w:val="subscript"/>
          </w:rPr>
          <w:t>_CSI-RS_Relax</w:t>
        </w:r>
        <w:proofErr w:type="spellEnd"/>
        <w:r w:rsidRPr="00663509">
          <w:rPr>
            <w:rFonts w:eastAsia="?? ??"/>
          </w:rPr>
          <w:t xml:space="preserve"> </w:t>
        </w:r>
        <w:r>
          <w:rPr>
            <w:rFonts w:eastAsia="?? ??"/>
          </w:rPr>
          <w:t>are</w:t>
        </w:r>
        <w:r w:rsidRPr="00663509">
          <w:rPr>
            <w:rFonts w:eastAsia="?? ??"/>
          </w:rPr>
          <w:t xml:space="preserve"> </w:t>
        </w:r>
      </w:ins>
      <w:del w:id="42" w:author="Nokia" w:date="2022-08-09T17:52:00Z">
        <w:r w:rsidRPr="00663509" w:rsidDel="00071A7C">
          <w:rPr>
            <w:rFonts w:eastAsia="?? ??"/>
          </w:rPr>
          <w:delText xml:space="preserve">is </w:delText>
        </w:r>
      </w:del>
      <w:r w:rsidRPr="00663509">
        <w:rPr>
          <w:rFonts w:eastAsia="?? ??"/>
        </w:rPr>
        <w:t>defined in Table 8.1.3.</w:t>
      </w:r>
      <w:r>
        <w:rPr>
          <w:rFonts w:eastAsia="?? ??"/>
        </w:rPr>
        <w:t>4</w:t>
      </w:r>
      <w:r w:rsidRPr="00663509">
        <w:rPr>
          <w:rFonts w:eastAsia="?? ??"/>
        </w:rPr>
        <w:t>-2 for FR2 with scaling factor N=1.</w:t>
      </w:r>
    </w:p>
    <w:p w14:paraId="36DE012B" w14:textId="77777777" w:rsidR="00071A7C" w:rsidRPr="00663509" w:rsidRDefault="00071A7C" w:rsidP="00071A7C">
      <w:pPr>
        <w:jc w:val="both"/>
      </w:pPr>
      <w:r w:rsidRPr="00663509">
        <w:t>The value of P is defined in clause 8.1.3.2.</w:t>
      </w:r>
    </w:p>
    <w:p w14:paraId="7DDFA695" w14:textId="77777777" w:rsidR="00071A7C" w:rsidRPr="00663509" w:rsidRDefault="00071A7C" w:rsidP="00071A7C">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806ABC7" w14:textId="77777777" w:rsidR="00071A7C" w:rsidRPr="00663509" w:rsidRDefault="00071A7C" w:rsidP="00071A7C">
      <w:pPr>
        <w:jc w:val="both"/>
        <w:rPr>
          <w:rFonts w:eastAsia="?? ??"/>
        </w:rPr>
      </w:pPr>
      <w:r w:rsidRPr="00663509">
        <w:rPr>
          <w:rFonts w:eastAsia="?? ??"/>
        </w:rPr>
        <w:t xml:space="preserve">For either an FR1 or FR2 serving cell, longer evaluation period would be expected during the period </w:t>
      </w:r>
      <w:proofErr w:type="spellStart"/>
      <w:r w:rsidRPr="00663509">
        <w:rPr>
          <w:rFonts w:eastAsia="?? ??"/>
        </w:rPr>
        <w:t>T</w:t>
      </w:r>
      <w:r w:rsidRPr="00663509">
        <w:rPr>
          <w:rFonts w:eastAsia="?? ??"/>
          <w:vertAlign w:val="subscript"/>
        </w:rPr>
        <w:t>identify_CGI</w:t>
      </w:r>
      <w:proofErr w:type="spellEnd"/>
      <w:r w:rsidRPr="00663509">
        <w:rPr>
          <w:rFonts w:eastAsia="?? ??"/>
        </w:rPr>
        <w:t xml:space="preserve"> when the UE is requested to decode an NR CGI.</w:t>
      </w:r>
    </w:p>
    <w:p w14:paraId="02F89856" w14:textId="77777777" w:rsidR="00071A7C" w:rsidRPr="00663509" w:rsidRDefault="00071A7C" w:rsidP="00071A7C">
      <w:pPr>
        <w:jc w:val="both"/>
      </w:pPr>
      <w:r w:rsidRPr="00663509">
        <w:t xml:space="preserve">For either an FR1 or FR2 serving cell, longer evaluation period would be expected during the period </w:t>
      </w:r>
      <w:proofErr w:type="spellStart"/>
      <w:r w:rsidRPr="00663509">
        <w:t>T</w:t>
      </w:r>
      <w:r w:rsidRPr="00663509">
        <w:rPr>
          <w:vertAlign w:val="subscript"/>
        </w:rPr>
        <w:t>identify_CGI,E</w:t>
      </w:r>
      <w:proofErr w:type="spellEnd"/>
      <w:r w:rsidRPr="00663509">
        <w:rPr>
          <w:vertAlign w:val="subscript"/>
        </w:rPr>
        <w:t>-UTRAN</w:t>
      </w:r>
      <w:r w:rsidRPr="00663509">
        <w:t xml:space="preserve"> when the UE is requested to decode an LTE CGI.</w:t>
      </w:r>
    </w:p>
    <w:p w14:paraId="15F8C0B6" w14:textId="77777777" w:rsidR="00071A7C" w:rsidRPr="00663509" w:rsidRDefault="00071A7C" w:rsidP="00071A7C">
      <w:pPr>
        <w:rPr>
          <w:rFonts w:eastAsia="?? ??"/>
        </w:rPr>
      </w:pPr>
      <w:r w:rsidRPr="00663509">
        <w:rPr>
          <w:rFonts w:eastAsia="?? ??"/>
        </w:rPr>
        <w:t xml:space="preserve">The values of </w:t>
      </w:r>
      <w:proofErr w:type="spellStart"/>
      <w:r w:rsidRPr="00663509">
        <w:rPr>
          <w:lang w:eastAsia="zh-CN"/>
        </w:rPr>
        <w:t>M</w:t>
      </w:r>
      <w:r w:rsidRPr="00663509">
        <w:rPr>
          <w:vertAlign w:val="subscript"/>
          <w:lang w:eastAsia="zh-CN"/>
        </w:rPr>
        <w:t>out</w:t>
      </w:r>
      <w:proofErr w:type="spellEnd"/>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0305B2B5" w14:textId="74A87BF2" w:rsidR="00071A7C" w:rsidRPr="00663509" w:rsidRDefault="00071A7C" w:rsidP="00071A7C">
      <w:pPr>
        <w:pStyle w:val="B1"/>
        <w:rPr>
          <w:lang w:eastAsia="zh-CN"/>
        </w:rPr>
      </w:pPr>
      <w:r w:rsidRPr="00663509">
        <w:t>-</w:t>
      </w:r>
      <w:r w:rsidRPr="00663509">
        <w:tab/>
      </w:r>
      <w:proofErr w:type="spellStart"/>
      <w:r w:rsidRPr="00663509">
        <w:rPr>
          <w:lang w:eastAsia="zh-CN"/>
        </w:rPr>
        <w:t>M</w:t>
      </w:r>
      <w:r w:rsidRPr="00663509">
        <w:rPr>
          <w:vertAlign w:val="subscript"/>
          <w:lang w:eastAsia="zh-CN"/>
        </w:rPr>
        <w:t>out</w:t>
      </w:r>
      <w:proofErr w:type="spellEnd"/>
      <w:r w:rsidRPr="00663509">
        <w:rPr>
          <w:lang w:eastAsia="zh-CN"/>
        </w:rPr>
        <w:t xml:space="preserve"> = 20</w:t>
      </w:r>
      <w:ins w:id="43" w:author="Nokia" w:date="2022-08-10T14:57:00Z">
        <w:r w:rsidR="00EE502A" w:rsidRPr="00EE502A">
          <w:rPr>
            <w:lang w:eastAsia="zh-CN"/>
          </w:rPr>
          <w:t xml:space="preserve"> </w:t>
        </w:r>
        <w:r w:rsidR="00EE502A" w:rsidRPr="009C5807">
          <w:rPr>
            <w:lang w:eastAsia="zh-CN"/>
          </w:rPr>
          <w:t>and M</w:t>
        </w:r>
        <w:r w:rsidR="00EE502A" w:rsidRPr="009C5807">
          <w:rPr>
            <w:vertAlign w:val="subscript"/>
            <w:lang w:eastAsia="zh-CN"/>
          </w:rPr>
          <w:t>in</w:t>
        </w:r>
        <w:r w:rsidR="00EE502A" w:rsidRPr="009C5807">
          <w:rPr>
            <w:lang w:eastAsia="zh-CN"/>
          </w:rPr>
          <w:t xml:space="preserve"> = 10</w:t>
        </w:r>
      </w:ins>
      <w:r w:rsidRPr="00663509">
        <w:rPr>
          <w:lang w:eastAsia="zh-CN"/>
        </w:rPr>
        <w:t xml:space="preserve">,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宋体" w:hAnsi="宋体" w:hint="eastAsia"/>
          <w:lang w:eastAsia="zh-CN"/>
        </w:rPr>
        <w:t>≥</w:t>
      </w:r>
      <w:r w:rsidRPr="00663509">
        <w:rPr>
          <w:rFonts w:ascii="宋体" w:hAnsi="宋体"/>
          <w:lang w:eastAsia="zh-CN"/>
        </w:rPr>
        <w:t xml:space="preserve"> </w:t>
      </w:r>
      <w:r w:rsidRPr="00663509">
        <w:rPr>
          <w:lang w:eastAsia="zh-CN"/>
        </w:rPr>
        <w:t>24 PRBs.</w:t>
      </w:r>
    </w:p>
    <w:p w14:paraId="0CA570CC" w14:textId="2D7961A1" w:rsidR="00071A7C" w:rsidRPr="00663509" w:rsidRDefault="00071A7C" w:rsidP="00071A7C">
      <w:pPr>
        <w:pStyle w:val="TH"/>
      </w:pPr>
      <w:r w:rsidRPr="00663509">
        <w:t>Table 8.1.3.</w:t>
      </w:r>
      <w:r>
        <w:t>4</w:t>
      </w:r>
      <w:r w:rsidRPr="00663509">
        <w:t xml:space="preserve">-1: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w:t>
      </w:r>
      <w:ins w:id="44" w:author="Nokia" w:date="2022-08-09T17:53:00Z">
        <w:r w:rsidR="00695253">
          <w:rPr>
            <w:rFonts w:eastAsia="?? ??"/>
          </w:rPr>
          <w:t xml:space="preserve">and </w:t>
        </w:r>
        <w:proofErr w:type="spellStart"/>
        <w:r w:rsidR="00695253" w:rsidRPr="00663509">
          <w:t>T</w:t>
        </w:r>
        <w:r w:rsidR="00695253" w:rsidRPr="00663509">
          <w:rPr>
            <w:vertAlign w:val="subscript"/>
          </w:rPr>
          <w:t>Evaluate_</w:t>
        </w:r>
        <w:r w:rsidR="00695253">
          <w:rPr>
            <w:vertAlign w:val="subscript"/>
          </w:rPr>
          <w:t>in</w:t>
        </w:r>
        <w:r w:rsidR="00695253" w:rsidRPr="00663509">
          <w:rPr>
            <w:vertAlign w:val="subscript"/>
          </w:rPr>
          <w:t>_CSI-RS_Relax</w:t>
        </w:r>
        <w:proofErr w:type="spellEnd"/>
        <w:r w:rsidR="00695253" w:rsidRPr="00663509">
          <w:rPr>
            <w:rFonts w:eastAsia="?? ??"/>
          </w:rPr>
          <w:t xml:space="preserve"> </w:t>
        </w:r>
      </w:ins>
      <w:r w:rsidRPr="00663509">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 w:author="Nokia" w:date="2022-08-09T17: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3"/>
        <w:gridCol w:w="2886"/>
        <w:gridCol w:w="2349"/>
        <w:tblGridChange w:id="46">
          <w:tblGrid>
            <w:gridCol w:w="2273"/>
            <w:gridCol w:w="2886"/>
            <w:gridCol w:w="2235"/>
            <w:gridCol w:w="114"/>
          </w:tblGrid>
        </w:tblGridChange>
      </w:tblGrid>
      <w:tr w:rsidR="00695253" w:rsidRPr="00663509" w14:paraId="3AD5E061" w14:textId="4A3530C8" w:rsidTr="00695253">
        <w:trPr>
          <w:jc w:val="center"/>
          <w:trPrChange w:id="47" w:author="Nokia" w:date="2022-08-09T17:54:00Z">
            <w:trPr>
              <w:gridAfter w:val="0"/>
              <w:jc w:val="center"/>
            </w:trPr>
          </w:trPrChange>
        </w:trPr>
        <w:tc>
          <w:tcPr>
            <w:tcW w:w="2273" w:type="dxa"/>
            <w:shd w:val="clear" w:color="auto" w:fill="auto"/>
            <w:tcPrChange w:id="48" w:author="Nokia" w:date="2022-08-09T17:54:00Z">
              <w:tcPr>
                <w:tcW w:w="2273" w:type="dxa"/>
                <w:shd w:val="clear" w:color="auto" w:fill="auto"/>
              </w:tcPr>
            </w:tcPrChange>
          </w:tcPr>
          <w:p w14:paraId="41E4E793" w14:textId="77777777" w:rsidR="00695253" w:rsidRPr="00663509" w:rsidRDefault="00695253" w:rsidP="0026735D">
            <w:pPr>
              <w:pStyle w:val="TAH"/>
              <w:jc w:val="both"/>
            </w:pPr>
            <w:r w:rsidRPr="00663509">
              <w:t>Configuration</w:t>
            </w:r>
          </w:p>
        </w:tc>
        <w:tc>
          <w:tcPr>
            <w:tcW w:w="2886" w:type="dxa"/>
            <w:shd w:val="clear" w:color="auto" w:fill="auto"/>
            <w:tcPrChange w:id="49" w:author="Nokia" w:date="2022-08-09T17:54:00Z">
              <w:tcPr>
                <w:tcW w:w="2886" w:type="dxa"/>
                <w:shd w:val="clear" w:color="auto" w:fill="auto"/>
              </w:tcPr>
            </w:tcPrChange>
          </w:tcPr>
          <w:p w14:paraId="0594DC58" w14:textId="77777777" w:rsidR="00695253" w:rsidRPr="00663509" w:rsidRDefault="00695253" w:rsidP="0026735D">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c>
          <w:tcPr>
            <w:tcW w:w="2349" w:type="dxa"/>
            <w:tcPrChange w:id="50" w:author="Nokia" w:date="2022-08-09T17:54:00Z">
              <w:tcPr>
                <w:tcW w:w="2235" w:type="dxa"/>
              </w:tcPr>
            </w:tcPrChange>
          </w:tcPr>
          <w:p w14:paraId="759D57FF" w14:textId="2C348D4A" w:rsidR="00695253" w:rsidRPr="00695253" w:rsidRDefault="00695253" w:rsidP="0026735D">
            <w:pPr>
              <w:pStyle w:val="TAH"/>
              <w:jc w:val="both"/>
              <w:rPr>
                <w:ins w:id="51" w:author="Nokia" w:date="2022-08-09T17:53:00Z"/>
              </w:rPr>
            </w:pPr>
            <w:proofErr w:type="spellStart"/>
            <w:ins w:id="52" w:author="Nokia" w:date="2022-08-09T17:54:00Z">
              <w:r w:rsidRPr="00663509">
                <w:t>T</w:t>
              </w:r>
              <w:r w:rsidRPr="00663509">
                <w:rPr>
                  <w:vertAlign w:val="subscript"/>
                </w:rPr>
                <w:t>Evaluate_</w:t>
              </w:r>
              <w:r>
                <w:rPr>
                  <w:vertAlign w:val="subscript"/>
                </w:rPr>
                <w:t>in</w:t>
              </w:r>
              <w:r w:rsidRPr="00663509">
                <w:rPr>
                  <w:vertAlign w:val="subscript"/>
                </w:rPr>
                <w:t>_CSI-RS_Relax</w:t>
              </w:r>
              <w:proofErr w:type="spellEnd"/>
              <w:r>
                <w:t xml:space="preserve"> (</w:t>
              </w:r>
              <w:proofErr w:type="spellStart"/>
              <w:r>
                <w:t>ms</w:t>
              </w:r>
              <w:proofErr w:type="spellEnd"/>
              <w:r>
                <w:t>)</w:t>
              </w:r>
            </w:ins>
          </w:p>
        </w:tc>
      </w:tr>
      <w:tr w:rsidR="00695253" w:rsidRPr="00663509" w14:paraId="42C026A7" w14:textId="01173C4A" w:rsidTr="00695253">
        <w:trPr>
          <w:jc w:val="center"/>
          <w:trPrChange w:id="53" w:author="Nokia" w:date="2022-08-09T17:54:00Z">
            <w:trPr>
              <w:gridAfter w:val="0"/>
              <w:jc w:val="center"/>
            </w:trPr>
          </w:trPrChange>
        </w:trPr>
        <w:tc>
          <w:tcPr>
            <w:tcW w:w="2273" w:type="dxa"/>
            <w:shd w:val="clear" w:color="auto" w:fill="auto"/>
            <w:tcPrChange w:id="54" w:author="Nokia" w:date="2022-08-09T17:54:00Z">
              <w:tcPr>
                <w:tcW w:w="2273" w:type="dxa"/>
                <w:shd w:val="clear" w:color="auto" w:fill="auto"/>
              </w:tcPr>
            </w:tcPrChange>
          </w:tcPr>
          <w:p w14:paraId="3A0DBCDC" w14:textId="77777777" w:rsidR="00695253" w:rsidRPr="00663509" w:rsidRDefault="00695253" w:rsidP="0026735D">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2886" w:type="dxa"/>
            <w:shd w:val="clear" w:color="auto" w:fill="auto"/>
            <w:tcPrChange w:id="55" w:author="Nokia" w:date="2022-08-09T17:54:00Z">
              <w:tcPr>
                <w:tcW w:w="2886" w:type="dxa"/>
                <w:shd w:val="clear" w:color="auto" w:fill="auto"/>
              </w:tcPr>
            </w:tcPrChange>
          </w:tcPr>
          <w:p w14:paraId="3C1312AC" w14:textId="77777777" w:rsidR="00695253" w:rsidRPr="00663509" w:rsidRDefault="00695253" w:rsidP="0026735D">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c>
          <w:tcPr>
            <w:tcW w:w="2349" w:type="dxa"/>
            <w:tcPrChange w:id="56" w:author="Nokia" w:date="2022-08-09T17:54:00Z">
              <w:tcPr>
                <w:tcW w:w="2235" w:type="dxa"/>
              </w:tcPr>
            </w:tcPrChange>
          </w:tcPr>
          <w:p w14:paraId="73708A24" w14:textId="3FF62C2C" w:rsidR="00695253" w:rsidRPr="00663509" w:rsidRDefault="00695253" w:rsidP="0026735D">
            <w:pPr>
              <w:pStyle w:val="TAC"/>
              <w:jc w:val="both"/>
              <w:rPr>
                <w:ins w:id="57" w:author="Nokia" w:date="2022-08-09T17:53:00Z"/>
                <w:rFonts w:cs="v4.2.0"/>
                <w:lang w:val="fr-FR"/>
              </w:rPr>
            </w:pPr>
            <w:ins w:id="58" w:author="Nokia" w:date="2022-08-09T17:54:00Z">
              <w:r w:rsidRPr="00663509">
                <w:rPr>
                  <w:rFonts w:cs="v4.2.0"/>
                  <w:lang w:val="fr-FR"/>
                </w:rPr>
                <w:t>Max(</w:t>
              </w:r>
              <w:r>
                <w:rPr>
                  <w:rFonts w:cs="v4.2.0"/>
                  <w:lang w:val="fr-FR"/>
                </w:rPr>
                <w:t>1</w:t>
              </w:r>
              <w:r w:rsidRPr="00663509">
                <w:rPr>
                  <w:rFonts w:cs="v4.2.0"/>
                  <w:lang w:val="fr-FR"/>
                </w:rPr>
                <w:t xml:space="preserve">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Pr>
                  <w:vertAlign w:val="subscript"/>
                  <w:lang w:eastAsia="zh-CN"/>
                </w:rPr>
                <w:t>in</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ins>
          </w:p>
        </w:tc>
      </w:tr>
      <w:tr w:rsidR="00695253" w:rsidRPr="00663509" w14:paraId="67550860" w14:textId="5C0B268B" w:rsidTr="003B3955">
        <w:trPr>
          <w:jc w:val="center"/>
        </w:trPr>
        <w:tc>
          <w:tcPr>
            <w:tcW w:w="7508" w:type="dxa"/>
            <w:gridSpan w:val="3"/>
            <w:shd w:val="clear" w:color="auto" w:fill="auto"/>
          </w:tcPr>
          <w:p w14:paraId="4121154D" w14:textId="77777777" w:rsidR="00695253" w:rsidRDefault="00695253" w:rsidP="0026735D">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w:t>
            </w:r>
            <w:proofErr w:type="spellStart"/>
            <w:r>
              <w:t>ms</w:t>
            </w:r>
            <w:proofErr w:type="spellEnd"/>
            <w:r>
              <w:t xml:space="preserve">, 10ms, 20 </w:t>
            </w:r>
            <w:proofErr w:type="spellStart"/>
            <w:r>
              <w:t>ms</w:t>
            </w:r>
            <w:proofErr w:type="spellEnd"/>
            <w:r>
              <w:t xml:space="preserve"> or 40 </w:t>
            </w:r>
            <w:proofErr w:type="spellStart"/>
            <w:r>
              <w:t>ms</w:t>
            </w:r>
            <w:proofErr w:type="spellEnd"/>
            <w:r>
              <w:t>.</w:t>
            </w:r>
            <w:r>
              <w:rPr>
                <w:rFonts w:cs="v4.2.0"/>
              </w:rPr>
              <w:t xml:space="preserve"> T</w:t>
            </w:r>
            <w:r>
              <w:rPr>
                <w:rFonts w:cs="v4.2.0"/>
                <w:vertAlign w:val="subscript"/>
              </w:rPr>
              <w:t>DRX</w:t>
            </w:r>
            <w:r>
              <w:t xml:space="preserve"> is the DRX cycle length and no longer than 80ms.</w:t>
            </w:r>
          </w:p>
          <w:p w14:paraId="2D3AFE72" w14:textId="77777777" w:rsidR="00695253" w:rsidRDefault="00695253" w:rsidP="0026735D">
            <w:pPr>
              <w:pStyle w:val="TAN"/>
              <w:rPr>
                <w:lang w:eastAsia="zh-CN"/>
              </w:rPr>
            </w:pPr>
            <w:r>
              <w:rPr>
                <w:lang w:eastAsia="zh-CN"/>
              </w:rPr>
              <w:t>NOTE2:</w:t>
            </w:r>
            <w:r>
              <w:rPr>
                <w:sz w:val="28"/>
              </w:rPr>
              <w:tab/>
            </w:r>
            <w:r>
              <w:rPr>
                <w:lang w:eastAsia="zh-CN"/>
              </w:rPr>
              <w:t xml:space="preserve">K1 = 2 for </w:t>
            </w:r>
            <w:r>
              <w:t xml:space="preserve">40 </w:t>
            </w:r>
            <w:proofErr w:type="spellStart"/>
            <w:r>
              <w:t>ms</w:t>
            </w:r>
            <w:proofErr w:type="spellEnd"/>
            <w:r>
              <w:t xml:space="preserve">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w:t>
            </w:r>
            <w:proofErr w:type="spellStart"/>
            <w:r>
              <w:t>ms</w:t>
            </w:r>
            <w:proofErr w:type="spellEnd"/>
            <w:r>
              <w:t xml:space="preserve">,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w:t>
            </w:r>
            <w:proofErr w:type="spellStart"/>
            <w:r>
              <w:t>ms</w:t>
            </w:r>
            <w:proofErr w:type="spellEnd"/>
          </w:p>
          <w:p w14:paraId="32D2864D" w14:textId="4B401C3A" w:rsidR="00695253" w:rsidRDefault="00695253" w:rsidP="0026735D">
            <w:pPr>
              <w:pStyle w:val="TAN"/>
              <w:rPr>
                <w:ins w:id="59" w:author="Nokia" w:date="2022-08-09T17:53:00Z"/>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442F496E" w14:textId="77777777" w:rsidR="00071A7C" w:rsidRPr="00663509" w:rsidRDefault="00071A7C" w:rsidP="00071A7C">
      <w:pPr>
        <w:jc w:val="both"/>
        <w:rPr>
          <w:rFonts w:eastAsia="?? ??"/>
        </w:rPr>
      </w:pPr>
    </w:p>
    <w:p w14:paraId="6520D2C8" w14:textId="6A8E8087" w:rsidR="00071A7C" w:rsidRPr="00663509" w:rsidRDefault="00071A7C" w:rsidP="00071A7C">
      <w:pPr>
        <w:pStyle w:val="TH"/>
      </w:pPr>
      <w:r w:rsidRPr="00663509">
        <w:t>Table 8.1.3.</w:t>
      </w:r>
      <w:r>
        <w:t>4</w:t>
      </w:r>
      <w:r w:rsidRPr="00663509">
        <w:t xml:space="preserve">-2: Evaluation period </w:t>
      </w:r>
      <w:proofErr w:type="spellStart"/>
      <w:r w:rsidRPr="00663509">
        <w:t>T</w:t>
      </w:r>
      <w:r w:rsidRPr="00663509">
        <w:rPr>
          <w:vertAlign w:val="subscript"/>
        </w:rPr>
        <w:t>Evaluate_out_CSI-RS</w:t>
      </w:r>
      <w:r w:rsidRPr="00663509">
        <w:rPr>
          <w:b w:val="0"/>
          <w:vertAlign w:val="subscript"/>
        </w:rPr>
        <w:t>_Relax</w:t>
      </w:r>
      <w:proofErr w:type="spellEnd"/>
      <w:r w:rsidRPr="00663509">
        <w:t xml:space="preserve"> </w:t>
      </w:r>
      <w:ins w:id="60" w:author="Nokia" w:date="2022-08-09T17:53:00Z">
        <w:r w:rsidR="00695253">
          <w:rPr>
            <w:rFonts w:eastAsia="?? ??"/>
          </w:rPr>
          <w:t xml:space="preserve">and </w:t>
        </w:r>
        <w:proofErr w:type="spellStart"/>
        <w:r w:rsidR="00695253" w:rsidRPr="00663509">
          <w:t>T</w:t>
        </w:r>
        <w:r w:rsidR="00695253" w:rsidRPr="00663509">
          <w:rPr>
            <w:vertAlign w:val="subscript"/>
          </w:rPr>
          <w:t>Evaluate_</w:t>
        </w:r>
        <w:r w:rsidR="00695253">
          <w:rPr>
            <w:vertAlign w:val="subscript"/>
          </w:rPr>
          <w:t>in</w:t>
        </w:r>
        <w:r w:rsidR="00695253" w:rsidRPr="00663509">
          <w:rPr>
            <w:vertAlign w:val="subscript"/>
          </w:rPr>
          <w:t>_CSI-RS_Relax</w:t>
        </w:r>
        <w:proofErr w:type="spellEnd"/>
        <w:r w:rsidR="00695253" w:rsidRPr="00663509">
          <w:rPr>
            <w:rFonts w:eastAsia="?? ??"/>
          </w:rPr>
          <w:t xml:space="preserve"> </w:t>
        </w:r>
      </w:ins>
      <w:r w:rsidRPr="00663509">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 w:author="Nokia" w:date="2022-08-09T1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68"/>
        <w:gridCol w:w="2889"/>
        <w:gridCol w:w="2493"/>
        <w:tblGridChange w:id="62">
          <w:tblGrid>
            <w:gridCol w:w="2268"/>
            <w:gridCol w:w="2889"/>
            <w:gridCol w:w="2236"/>
            <w:gridCol w:w="257"/>
          </w:tblGrid>
        </w:tblGridChange>
      </w:tblGrid>
      <w:tr w:rsidR="00695253" w:rsidRPr="00663509" w14:paraId="0CD323E9" w14:textId="5AF4FD30" w:rsidTr="00695253">
        <w:trPr>
          <w:jc w:val="center"/>
          <w:trPrChange w:id="63" w:author="Nokia" w:date="2022-08-09T17:56:00Z">
            <w:trPr>
              <w:gridAfter w:val="0"/>
              <w:jc w:val="center"/>
            </w:trPr>
          </w:trPrChange>
        </w:trPr>
        <w:tc>
          <w:tcPr>
            <w:tcW w:w="2268" w:type="dxa"/>
            <w:shd w:val="clear" w:color="auto" w:fill="auto"/>
            <w:tcPrChange w:id="64" w:author="Nokia" w:date="2022-08-09T17:56:00Z">
              <w:tcPr>
                <w:tcW w:w="2268" w:type="dxa"/>
                <w:shd w:val="clear" w:color="auto" w:fill="auto"/>
              </w:tcPr>
            </w:tcPrChange>
          </w:tcPr>
          <w:p w14:paraId="374329FC" w14:textId="77777777" w:rsidR="00695253" w:rsidRPr="00663509" w:rsidRDefault="00695253" w:rsidP="0026735D">
            <w:pPr>
              <w:pStyle w:val="TAH"/>
              <w:jc w:val="both"/>
            </w:pPr>
            <w:r w:rsidRPr="00663509">
              <w:t>Configuration</w:t>
            </w:r>
          </w:p>
        </w:tc>
        <w:tc>
          <w:tcPr>
            <w:tcW w:w="2889" w:type="dxa"/>
            <w:shd w:val="clear" w:color="auto" w:fill="auto"/>
            <w:tcPrChange w:id="65" w:author="Nokia" w:date="2022-08-09T17:56:00Z">
              <w:tcPr>
                <w:tcW w:w="2889" w:type="dxa"/>
                <w:shd w:val="clear" w:color="auto" w:fill="auto"/>
              </w:tcPr>
            </w:tcPrChange>
          </w:tcPr>
          <w:p w14:paraId="26AE6E88" w14:textId="77777777" w:rsidR="00695253" w:rsidRPr="00663509" w:rsidRDefault="00695253" w:rsidP="0026735D">
            <w:pPr>
              <w:pStyle w:val="TAH"/>
              <w:jc w:val="both"/>
            </w:pPr>
            <w:proofErr w:type="spellStart"/>
            <w:r w:rsidRPr="00663509">
              <w:t>T</w:t>
            </w:r>
            <w:r w:rsidRPr="00663509">
              <w:rPr>
                <w:vertAlign w:val="subscript"/>
              </w:rPr>
              <w:t>Evaluate_out_CSI-RS_Relax</w:t>
            </w:r>
            <w:proofErr w:type="spellEnd"/>
            <w:r w:rsidRPr="00663509">
              <w:t xml:space="preserve"> (</w:t>
            </w:r>
            <w:proofErr w:type="spellStart"/>
            <w:r w:rsidRPr="00663509">
              <w:t>ms</w:t>
            </w:r>
            <w:proofErr w:type="spellEnd"/>
            <w:r w:rsidRPr="00663509">
              <w:t xml:space="preserve">) </w:t>
            </w:r>
          </w:p>
        </w:tc>
        <w:tc>
          <w:tcPr>
            <w:tcW w:w="2493" w:type="dxa"/>
            <w:tcPrChange w:id="66" w:author="Nokia" w:date="2022-08-09T17:56:00Z">
              <w:tcPr>
                <w:tcW w:w="2236" w:type="dxa"/>
              </w:tcPr>
            </w:tcPrChange>
          </w:tcPr>
          <w:p w14:paraId="03A2121A" w14:textId="2C45588E" w:rsidR="00695253" w:rsidRPr="00663509" w:rsidRDefault="00695253" w:rsidP="0026735D">
            <w:pPr>
              <w:pStyle w:val="TAH"/>
              <w:jc w:val="both"/>
              <w:rPr>
                <w:ins w:id="67" w:author="Nokia" w:date="2022-08-09T17:56:00Z"/>
              </w:rPr>
            </w:pPr>
            <w:proofErr w:type="spellStart"/>
            <w:ins w:id="68" w:author="Nokia" w:date="2022-08-09T17:56:00Z">
              <w:r w:rsidRPr="00663509">
                <w:t>T</w:t>
              </w:r>
              <w:r w:rsidRPr="00663509">
                <w:rPr>
                  <w:vertAlign w:val="subscript"/>
                </w:rPr>
                <w:t>Evaluate_</w:t>
              </w:r>
              <w:r>
                <w:rPr>
                  <w:vertAlign w:val="subscript"/>
                </w:rPr>
                <w:t>in</w:t>
              </w:r>
              <w:r w:rsidRPr="00663509">
                <w:rPr>
                  <w:vertAlign w:val="subscript"/>
                </w:rPr>
                <w:t>_CSI-RS_Relax</w:t>
              </w:r>
              <w:proofErr w:type="spellEnd"/>
              <w:r w:rsidRPr="00663509">
                <w:t xml:space="preserve"> (</w:t>
              </w:r>
              <w:proofErr w:type="spellStart"/>
              <w:r w:rsidRPr="00663509">
                <w:t>ms</w:t>
              </w:r>
              <w:proofErr w:type="spellEnd"/>
              <w:r w:rsidRPr="00663509">
                <w:t>)</w:t>
              </w:r>
            </w:ins>
          </w:p>
        </w:tc>
      </w:tr>
      <w:tr w:rsidR="00695253" w:rsidRPr="00663509" w14:paraId="54A3A5BD" w14:textId="56C7641A" w:rsidTr="00695253">
        <w:trPr>
          <w:jc w:val="center"/>
          <w:trPrChange w:id="69" w:author="Nokia" w:date="2022-08-09T17:56:00Z">
            <w:trPr>
              <w:gridAfter w:val="0"/>
              <w:jc w:val="center"/>
            </w:trPr>
          </w:trPrChange>
        </w:trPr>
        <w:tc>
          <w:tcPr>
            <w:tcW w:w="2268" w:type="dxa"/>
            <w:shd w:val="clear" w:color="auto" w:fill="auto"/>
            <w:tcPrChange w:id="70" w:author="Nokia" w:date="2022-08-09T17:56:00Z">
              <w:tcPr>
                <w:tcW w:w="2268" w:type="dxa"/>
                <w:shd w:val="clear" w:color="auto" w:fill="auto"/>
              </w:tcPr>
            </w:tcPrChange>
          </w:tcPr>
          <w:p w14:paraId="1B156695" w14:textId="77777777" w:rsidR="00695253" w:rsidRPr="00663509" w:rsidRDefault="00695253" w:rsidP="0026735D">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w:t>
            </w:r>
            <w:proofErr w:type="spellStart"/>
            <w:r w:rsidRPr="00663509">
              <w:t>ms</w:t>
            </w:r>
            <w:proofErr w:type="spellEnd"/>
          </w:p>
        </w:tc>
        <w:tc>
          <w:tcPr>
            <w:tcW w:w="2889" w:type="dxa"/>
            <w:shd w:val="clear" w:color="auto" w:fill="auto"/>
            <w:tcPrChange w:id="71" w:author="Nokia" w:date="2022-08-09T17:56:00Z">
              <w:tcPr>
                <w:tcW w:w="2889" w:type="dxa"/>
                <w:shd w:val="clear" w:color="auto" w:fill="auto"/>
              </w:tcPr>
            </w:tcPrChange>
          </w:tcPr>
          <w:p w14:paraId="1F0D19CE" w14:textId="77777777" w:rsidR="00695253" w:rsidRPr="00663509" w:rsidRDefault="00695253" w:rsidP="0026735D">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proofErr w:type="spellStart"/>
            <w:r w:rsidRPr="00663509">
              <w:rPr>
                <w:lang w:eastAsia="zh-CN"/>
              </w:rPr>
              <w:t>M</w:t>
            </w:r>
            <w:r w:rsidRPr="00663509">
              <w:rPr>
                <w:vertAlign w:val="subscript"/>
                <w:lang w:eastAsia="zh-CN"/>
              </w:rPr>
              <w:t>out</w:t>
            </w:r>
            <w:proofErr w:type="spellEnd"/>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c>
          <w:tcPr>
            <w:tcW w:w="2493" w:type="dxa"/>
            <w:tcPrChange w:id="72" w:author="Nokia" w:date="2022-08-09T17:56:00Z">
              <w:tcPr>
                <w:tcW w:w="2236" w:type="dxa"/>
              </w:tcPr>
            </w:tcPrChange>
          </w:tcPr>
          <w:p w14:paraId="3A5829C3" w14:textId="4CA213B2" w:rsidR="00695253" w:rsidRPr="00663509" w:rsidRDefault="00695253" w:rsidP="0026735D">
            <w:pPr>
              <w:pStyle w:val="TAC"/>
              <w:jc w:val="both"/>
              <w:rPr>
                <w:ins w:id="73" w:author="Nokia" w:date="2022-08-09T17:56:00Z"/>
                <w:rFonts w:cs="v4.2.0"/>
                <w:lang w:val="fr-FR"/>
              </w:rPr>
            </w:pPr>
            <w:ins w:id="74" w:author="Nokia" w:date="2022-08-09T17:56:00Z">
              <w:r w:rsidRPr="00663509">
                <w:rPr>
                  <w:rFonts w:cs="v4.2.0"/>
                  <w:lang w:val="fr-FR"/>
                </w:rPr>
                <w:t>Max(</w:t>
              </w:r>
              <w:r>
                <w:rPr>
                  <w:rFonts w:cs="v4.2.0"/>
                  <w:lang w:val="fr-FR"/>
                </w:rPr>
                <w:t>1</w:t>
              </w:r>
              <w:r w:rsidRPr="00663509">
                <w:rPr>
                  <w:rFonts w:cs="v4.2.0"/>
                  <w:lang w:val="fr-FR"/>
                </w:rPr>
                <w:t xml:space="preserve">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w:t>
              </w:r>
              <w:proofErr w:type="spellStart"/>
              <w:r w:rsidRPr="00663509">
                <w:rPr>
                  <w:rFonts w:cs="v4.2.0"/>
                  <w:lang w:val="fr-FR"/>
                </w:rPr>
                <w:t>Ceil</w:t>
              </w:r>
              <w:proofErr w:type="spellEnd"/>
              <w:r w:rsidRPr="00663509">
                <w:rPr>
                  <w:rFonts w:cs="v4.2.0"/>
                  <w:lang w:val="fr-FR"/>
                </w:rPr>
                <w:t xml:space="preserve">(1.5 </w:t>
              </w:r>
              <w:r w:rsidRPr="00663509">
                <w:rPr>
                  <w:rFonts w:cs="Arial"/>
                  <w:szCs w:val="18"/>
                </w:rPr>
                <w:sym w:font="Symbol" w:char="F0B4"/>
              </w:r>
              <w:r w:rsidRPr="00663509">
                <w:rPr>
                  <w:rFonts w:cs="Arial"/>
                  <w:szCs w:val="18"/>
                </w:rPr>
                <w:t xml:space="preserve"> </w:t>
              </w:r>
              <w:r w:rsidRPr="00663509">
                <w:rPr>
                  <w:lang w:eastAsia="zh-CN"/>
                </w:rPr>
                <w:t>M</w:t>
              </w:r>
              <w:r>
                <w:rPr>
                  <w:vertAlign w:val="subscript"/>
                  <w:lang w:eastAsia="zh-CN"/>
                </w:rPr>
                <w:t>in</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ins>
          </w:p>
        </w:tc>
      </w:tr>
      <w:tr w:rsidR="00695253" w:rsidRPr="00663509" w14:paraId="190F6C57" w14:textId="3633AD64" w:rsidTr="00F01B03">
        <w:trPr>
          <w:jc w:val="center"/>
        </w:trPr>
        <w:tc>
          <w:tcPr>
            <w:tcW w:w="7650" w:type="dxa"/>
            <w:gridSpan w:val="3"/>
            <w:shd w:val="clear" w:color="auto" w:fill="auto"/>
          </w:tcPr>
          <w:p w14:paraId="02A39C4D" w14:textId="77777777" w:rsidR="00695253" w:rsidRPr="00663509" w:rsidRDefault="00695253" w:rsidP="0026735D">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w:t>
            </w:r>
            <w:proofErr w:type="spellStart"/>
            <w:r w:rsidRPr="00663509">
              <w:t>ms</w:t>
            </w:r>
            <w:proofErr w:type="spellEnd"/>
            <w:r w:rsidRPr="00663509">
              <w:t xml:space="preserve">, 10 </w:t>
            </w:r>
            <w:proofErr w:type="spellStart"/>
            <w:r w:rsidRPr="00663509">
              <w:t>ms</w:t>
            </w:r>
            <w:proofErr w:type="spellEnd"/>
            <w:r w:rsidRPr="00663509">
              <w:t xml:space="preserve">, 20 </w:t>
            </w:r>
            <w:proofErr w:type="spellStart"/>
            <w:r w:rsidRPr="00663509">
              <w:t>ms</w:t>
            </w:r>
            <w:proofErr w:type="spellEnd"/>
            <w:r w:rsidRPr="00663509">
              <w:t xml:space="preserve"> or 40 </w:t>
            </w:r>
            <w:proofErr w:type="spellStart"/>
            <w:r w:rsidRPr="00663509">
              <w:t>ms</w:t>
            </w:r>
            <w:proofErr w:type="spellEnd"/>
            <w:r w:rsidRPr="00663509">
              <w:t>. T</w:t>
            </w:r>
            <w:r w:rsidRPr="00663509">
              <w:rPr>
                <w:vertAlign w:val="subscript"/>
              </w:rPr>
              <w:t>DRX</w:t>
            </w:r>
            <w:r w:rsidRPr="00663509">
              <w:t xml:space="preserve"> is the DRX cycle length and no longer than 80ms.</w:t>
            </w:r>
          </w:p>
          <w:p w14:paraId="59AFFAE8" w14:textId="77777777" w:rsidR="00695253" w:rsidRPr="00663509" w:rsidRDefault="00695253" w:rsidP="0026735D">
            <w:pPr>
              <w:pStyle w:val="TAN"/>
              <w:rPr>
                <w:lang w:eastAsia="zh-CN"/>
              </w:rPr>
            </w:pPr>
            <w:r w:rsidRPr="00663509">
              <w:rPr>
                <w:lang w:eastAsia="zh-CN"/>
              </w:rPr>
              <w:t>NOTE2:</w:t>
            </w:r>
            <w:r w:rsidRPr="00663509">
              <w:rPr>
                <w:sz w:val="28"/>
              </w:rPr>
              <w:tab/>
            </w:r>
            <w:r w:rsidRPr="00663509">
              <w:rPr>
                <w:lang w:eastAsia="zh-CN"/>
              </w:rPr>
              <w:t>K2 = 2.</w:t>
            </w:r>
          </w:p>
          <w:p w14:paraId="778FA0DA" w14:textId="4F397451" w:rsidR="00695253" w:rsidRPr="00663509" w:rsidRDefault="00695253" w:rsidP="0026735D">
            <w:pPr>
              <w:pStyle w:val="TAN"/>
              <w:rPr>
                <w:ins w:id="75" w:author="Nokia" w:date="2022-08-09T17:56:00Z"/>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0CBF92E2" w14:textId="41326EBF" w:rsidR="00142C84" w:rsidRDefault="00142C84" w:rsidP="00142C84">
      <w:pPr>
        <w:pStyle w:val="Heading2"/>
        <w:rPr>
          <w:rFonts w:eastAsia="??"/>
          <w:color w:val="FF0000"/>
          <w:szCs w:val="32"/>
        </w:rPr>
      </w:pPr>
      <w:r w:rsidRPr="008547A4">
        <w:rPr>
          <w:rFonts w:eastAsia="??"/>
          <w:color w:val="FF0000"/>
          <w:szCs w:val="32"/>
        </w:rPr>
        <w:t xml:space="preserve">&lt;&lt; </w:t>
      </w:r>
      <w:r>
        <w:rPr>
          <w:rFonts w:eastAsia="??"/>
          <w:color w:val="FF0000"/>
          <w:szCs w:val="32"/>
        </w:rPr>
        <w:t>End of change 2</w:t>
      </w:r>
      <w:r w:rsidRPr="008547A4">
        <w:rPr>
          <w:rFonts w:eastAsia="??"/>
          <w:color w:val="FF0000"/>
          <w:szCs w:val="32"/>
        </w:rPr>
        <w:t xml:space="preserve"> &gt;&gt;</w:t>
      </w:r>
    </w:p>
    <w:p w14:paraId="46CF7033" w14:textId="61A3C6EA" w:rsidR="00695253" w:rsidRPr="00695253" w:rsidRDefault="00695253" w:rsidP="00695253">
      <w:pPr>
        <w:tabs>
          <w:tab w:val="left" w:pos="1300"/>
        </w:tabs>
      </w:pPr>
      <w:r>
        <w:tab/>
      </w:r>
    </w:p>
    <w:p w14:paraId="5B23DCF2" w14:textId="41B1EB7C" w:rsidR="00142C84" w:rsidRPr="00142C84" w:rsidRDefault="00142C84" w:rsidP="00695253">
      <w:pPr>
        <w:pStyle w:val="Heading2"/>
      </w:pPr>
      <w:r w:rsidRPr="008547A4">
        <w:rPr>
          <w:rFonts w:eastAsia="??"/>
          <w:color w:val="FF0000"/>
          <w:szCs w:val="32"/>
        </w:rPr>
        <w:lastRenderedPageBreak/>
        <w:t xml:space="preserve">&lt;&lt; </w:t>
      </w:r>
      <w:r>
        <w:rPr>
          <w:rFonts w:eastAsia="??"/>
          <w:color w:val="FF0000"/>
          <w:szCs w:val="32"/>
        </w:rPr>
        <w:t xml:space="preserve">Start of change </w:t>
      </w:r>
      <w:r w:rsidR="00695253">
        <w:rPr>
          <w:rFonts w:eastAsia="??"/>
          <w:color w:val="FF0000"/>
          <w:szCs w:val="32"/>
        </w:rPr>
        <w:t>3</w:t>
      </w:r>
      <w:r w:rsidRPr="008547A4">
        <w:rPr>
          <w:rFonts w:eastAsia="??"/>
          <w:color w:val="FF0000"/>
          <w:szCs w:val="32"/>
        </w:rPr>
        <w:t xml:space="preserve"> &gt;&gt;</w:t>
      </w:r>
    </w:p>
    <w:p w14:paraId="7ED119CA" w14:textId="77777777" w:rsidR="00B0763C" w:rsidRDefault="00B0763C" w:rsidP="00B0763C">
      <w:pPr>
        <w:pStyle w:val="Heading3"/>
      </w:pPr>
      <w:r>
        <w:t>8.1.4</w:t>
      </w:r>
      <w:r>
        <w:tab/>
        <w:t>Minimum requirement at transitions</w:t>
      </w:r>
    </w:p>
    <w:p w14:paraId="36D74515" w14:textId="77777777" w:rsidR="00B0763C" w:rsidRDefault="00B0763C" w:rsidP="00B0763C">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7B820347" w14:textId="77777777" w:rsidR="00B0763C" w:rsidRDefault="00B0763C" w:rsidP="00B0763C">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5C4B407" w14:textId="08B6329A" w:rsidR="00B0763C" w:rsidRDefault="00B0763C" w:rsidP="00B0763C">
      <w:pPr>
        <w:rPr>
          <w:ins w:id="76" w:author="Nokia" w:date="2022-04-22T15:36:00Z"/>
        </w:rPr>
      </w:pPr>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C926571" w14:textId="6E0EF63B" w:rsidR="00B0763C" w:rsidRDefault="00B0763C" w:rsidP="00B0763C">
      <w:pPr>
        <w:rPr>
          <w:ins w:id="77" w:author="Nokia" w:date="2022-04-22T15:36:00Z"/>
        </w:rPr>
      </w:pPr>
      <w:ins w:id="78" w:author="Nokia" w:date="2022-04-22T15:36:00Z">
        <w:r>
          <w:t xml:space="preserve">When the UE transitions between relaxed and non-relaxed measurements, for each RLM-RS resource, for a duration of time equal to the evaluation period corresponding to the second mode after the transition occurs, the UE shall use an evaluation period </w:t>
        </w:r>
      </w:ins>
      <w:ins w:id="79" w:author="Nokia" w:date="2022-08-10T15:02:00Z">
        <w:r w:rsidR="003128A2">
          <w:t>that is no less than the</w:t>
        </w:r>
        <w:r w:rsidR="003128A2">
          <w:t xml:space="preserve"> non-relaxed evaluation period</w:t>
        </w:r>
      </w:ins>
      <w:ins w:id="80" w:author="Nokia" w:date="2022-04-22T15:36:00Z">
        <w:r>
          <w:t>.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35F22469" w14:textId="5357F5DB" w:rsidR="008914E1" w:rsidRDefault="008914E1" w:rsidP="008914E1">
      <w:pPr>
        <w:pStyle w:val="Heading2"/>
        <w:rPr>
          <w:rFonts w:eastAsia="??"/>
          <w:color w:val="FF0000"/>
          <w:szCs w:val="32"/>
        </w:rPr>
      </w:pPr>
      <w:r w:rsidRPr="008547A4">
        <w:rPr>
          <w:rFonts w:eastAsia="??"/>
          <w:color w:val="FF0000"/>
          <w:szCs w:val="32"/>
        </w:rPr>
        <w:t xml:space="preserve">&lt;&lt; </w:t>
      </w:r>
      <w:r>
        <w:rPr>
          <w:rFonts w:eastAsia="??"/>
          <w:color w:val="FF0000"/>
          <w:szCs w:val="32"/>
        </w:rPr>
        <w:t xml:space="preserve">End of change </w:t>
      </w:r>
      <w:r w:rsidR="00695253">
        <w:rPr>
          <w:rFonts w:eastAsia="??"/>
          <w:color w:val="FF0000"/>
          <w:szCs w:val="32"/>
        </w:rPr>
        <w:t>3</w:t>
      </w:r>
      <w:r w:rsidRPr="008547A4">
        <w:rPr>
          <w:rFonts w:eastAsia="??"/>
          <w:color w:val="FF0000"/>
          <w:szCs w:val="32"/>
        </w:rPr>
        <w:t xml:space="preserve"> &gt;&gt;</w:t>
      </w:r>
    </w:p>
    <w:p w14:paraId="707FC50C" w14:textId="77777777" w:rsidR="00695253" w:rsidRPr="00695253" w:rsidRDefault="00695253" w:rsidP="00695253"/>
    <w:p w14:paraId="0C7AE25F" w14:textId="70B74C2D" w:rsidR="009A37A0" w:rsidRPr="00D0743B" w:rsidRDefault="009A37A0" w:rsidP="00695253">
      <w:pPr>
        <w:pStyle w:val="Heading2"/>
      </w:pPr>
      <w:r w:rsidRPr="008547A4">
        <w:rPr>
          <w:rFonts w:eastAsia="??"/>
          <w:color w:val="FF0000"/>
          <w:szCs w:val="32"/>
        </w:rPr>
        <w:t xml:space="preserve">&lt;&lt; </w:t>
      </w:r>
      <w:r>
        <w:rPr>
          <w:rFonts w:eastAsia="??"/>
          <w:color w:val="FF0000"/>
          <w:szCs w:val="32"/>
        </w:rPr>
        <w:t xml:space="preserve">Start of change </w:t>
      </w:r>
      <w:r w:rsidR="00695253">
        <w:rPr>
          <w:rFonts w:eastAsia="??"/>
          <w:color w:val="FF0000"/>
          <w:szCs w:val="32"/>
        </w:rPr>
        <w:t>4</w:t>
      </w:r>
      <w:r w:rsidRPr="008547A4">
        <w:rPr>
          <w:rFonts w:eastAsia="??"/>
          <w:color w:val="FF0000"/>
          <w:szCs w:val="32"/>
        </w:rPr>
        <w:t xml:space="preserve"> &gt;&gt;</w:t>
      </w:r>
    </w:p>
    <w:p w14:paraId="4CFC861C" w14:textId="77777777" w:rsidR="008914E1" w:rsidRDefault="008914E1" w:rsidP="008914E1">
      <w:pPr>
        <w:pStyle w:val="Heading3"/>
      </w:pPr>
      <w:r>
        <w:rPr>
          <w:noProof/>
        </w:rPr>
        <w:t>8.5.10</w:t>
      </w:r>
      <w:r>
        <w:rPr>
          <w:lang w:val="en-US"/>
        </w:rPr>
        <w:tab/>
      </w:r>
      <w:r>
        <w:t>Minimum requirement at transitions for beam failure detection</w:t>
      </w:r>
    </w:p>
    <w:p w14:paraId="0EB1AC14" w14:textId="77777777" w:rsidR="008914E1" w:rsidRDefault="008914E1" w:rsidP="008914E1">
      <w: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1232ED1" w14:textId="77777777" w:rsidR="008914E1" w:rsidRDefault="008914E1" w:rsidP="008914E1">
      <w: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4DC7E091" w14:textId="77777777" w:rsidR="008914E1" w:rsidRDefault="008914E1" w:rsidP="008914E1">
      <w: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1CCC05D0" w14:textId="696B73DD" w:rsidR="008914E1" w:rsidRDefault="008914E1" w:rsidP="008914E1">
      <w:pPr>
        <w:rPr>
          <w:ins w:id="81" w:author="Nokia" w:date="2022-04-22T15:39:00Z"/>
        </w:rPr>
      </w:pPr>
      <w:ins w:id="82" w:author="Nokia" w:date="2022-04-22T15:39:00Z">
        <w:r>
          <w:t xml:space="preserve">When the UE transitions between relaxed and non-relaxed measurements, for each </w:t>
        </w:r>
      </w:ins>
      <w:ins w:id="83" w:author="Nokia" w:date="2022-04-22T15:40:00Z">
        <w:r>
          <w:t>BFD</w:t>
        </w:r>
      </w:ins>
      <w:ins w:id="84" w:author="Nokia" w:date="2022-04-22T15:39:00Z">
        <w:r>
          <w:t xml:space="preserve">-RS resource, for a duration of time equal to the evaluation period corresponding to the second mode after the transition occurs, the UE shall use an evaluation period that is no less than the </w:t>
        </w:r>
      </w:ins>
      <w:ins w:id="85" w:author="Nokia" w:date="2022-08-10T15:03:00Z">
        <w:r w:rsidR="001F7DAD">
          <w:t>non-relaxed evaluation period</w:t>
        </w:r>
      </w:ins>
      <w:ins w:id="86" w:author="Nokia" w:date="2022-04-22T15:39:00Z">
        <w:r>
          <w:t xml:space="preserve">. Subsequent to this duration, the UE shall use an evaluation period corresponding to the second mode for each </w:t>
        </w:r>
      </w:ins>
      <w:ins w:id="87" w:author="Nokia" w:date="2022-04-22T15:40:00Z">
        <w:r>
          <w:t>BFD</w:t>
        </w:r>
      </w:ins>
      <w:ins w:id="88" w:author="Nokia" w:date="2022-04-22T15:39:00Z">
        <w:r>
          <w:t xml:space="preserve">-RS resource. </w:t>
        </w:r>
      </w:ins>
    </w:p>
    <w:p w14:paraId="50BFE3C9" w14:textId="77777777" w:rsidR="00B0763C" w:rsidRDefault="00B0763C" w:rsidP="00B0763C"/>
    <w:p w14:paraId="21AD28A5" w14:textId="64833C3F" w:rsidR="008914E1" w:rsidRDefault="008914E1" w:rsidP="008914E1">
      <w:pPr>
        <w:pStyle w:val="Heading2"/>
        <w:rPr>
          <w:rFonts w:eastAsia="??"/>
          <w:color w:val="FF0000"/>
          <w:szCs w:val="32"/>
        </w:rPr>
      </w:pPr>
      <w:r w:rsidRPr="008547A4">
        <w:rPr>
          <w:rFonts w:eastAsia="??"/>
          <w:color w:val="FF0000"/>
          <w:szCs w:val="32"/>
        </w:rPr>
        <w:lastRenderedPageBreak/>
        <w:t xml:space="preserve">&lt;&lt; </w:t>
      </w:r>
      <w:r w:rsidR="009A37A0">
        <w:rPr>
          <w:rFonts w:eastAsia="??"/>
          <w:color w:val="FF0000"/>
          <w:szCs w:val="32"/>
        </w:rPr>
        <w:t>End</w:t>
      </w:r>
      <w:r>
        <w:rPr>
          <w:rFonts w:eastAsia="??"/>
          <w:color w:val="FF0000"/>
          <w:szCs w:val="32"/>
        </w:rPr>
        <w:t xml:space="preserve"> of change </w:t>
      </w:r>
      <w:r w:rsidR="00695253">
        <w:rPr>
          <w:rFonts w:eastAsia="??"/>
          <w:color w:val="FF0000"/>
          <w:szCs w:val="32"/>
        </w:rPr>
        <w:t>4</w:t>
      </w:r>
      <w:r w:rsidRPr="008547A4">
        <w:rPr>
          <w:rFonts w:eastAsia="??"/>
          <w:color w:val="FF0000"/>
          <w:szCs w:val="32"/>
        </w:rPr>
        <w:t xml:space="preserve"> &gt;&gt;</w:t>
      </w:r>
    </w:p>
    <w:sectPr w:rsidR="008914E1" w:rsidSect="00FC6CA8">
      <w:headerReference w:type="default" r:id="rId18"/>
      <w:footerReference w:type="default" r:id="rId19"/>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FF84" w14:textId="77777777" w:rsidR="00050A53" w:rsidRDefault="00050A53">
      <w:r>
        <w:separator/>
      </w:r>
    </w:p>
  </w:endnote>
  <w:endnote w:type="continuationSeparator" w:id="0">
    <w:p w14:paraId="647E4CB0" w14:textId="77777777" w:rsidR="00050A53" w:rsidRDefault="0005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E26A7" w14:textId="77777777" w:rsidR="00D06984" w:rsidRDefault="00D069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AC73" w14:textId="77777777" w:rsidR="00D06984" w:rsidRDefault="00D069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5B6B1" w14:textId="77777777" w:rsidR="00D06984" w:rsidRDefault="00D069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740A4E"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E7F8F" w14:textId="77777777" w:rsidR="00050A53" w:rsidRDefault="00050A53">
      <w:r>
        <w:separator/>
      </w:r>
    </w:p>
  </w:footnote>
  <w:footnote w:type="continuationSeparator" w:id="0">
    <w:p w14:paraId="47F0DA59" w14:textId="77777777" w:rsidR="00050A53" w:rsidRDefault="0005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16D17" w14:textId="77777777" w:rsidR="00D06984" w:rsidRDefault="00D069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19A7" w14:textId="77777777" w:rsidR="00D06984" w:rsidRDefault="00D069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7CD137D8" w:rsidR="00740A4E" w:rsidRPr="0038468C" w:rsidRDefault="00050A53" w:rsidP="00384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34BB17F4"/>
    <w:multiLevelType w:val="hybridMultilevel"/>
    <w:tmpl w:val="9FB6B8A0"/>
    <w:lvl w:ilvl="0" w:tplc="A52C3B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B186720"/>
    <w:multiLevelType w:val="hybridMultilevel"/>
    <w:tmpl w:val="9D949CC6"/>
    <w:lvl w:ilvl="0" w:tplc="F7006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19"/>
    <w:rsid w:val="0002012F"/>
    <w:rsid w:val="00022E4A"/>
    <w:rsid w:val="00025952"/>
    <w:rsid w:val="00050A53"/>
    <w:rsid w:val="00067981"/>
    <w:rsid w:val="00071A7C"/>
    <w:rsid w:val="000A6394"/>
    <w:rsid w:val="000B7FED"/>
    <w:rsid w:val="000C038A"/>
    <w:rsid w:val="000C6598"/>
    <w:rsid w:val="000D44B3"/>
    <w:rsid w:val="001063EF"/>
    <w:rsid w:val="00142C84"/>
    <w:rsid w:val="00145D43"/>
    <w:rsid w:val="00192C46"/>
    <w:rsid w:val="001A0259"/>
    <w:rsid w:val="001A08B3"/>
    <w:rsid w:val="001A7B60"/>
    <w:rsid w:val="001B52F0"/>
    <w:rsid w:val="001B7A65"/>
    <w:rsid w:val="001C5EBF"/>
    <w:rsid w:val="001E41F3"/>
    <w:rsid w:val="001F7DAD"/>
    <w:rsid w:val="00211E97"/>
    <w:rsid w:val="0026004D"/>
    <w:rsid w:val="002640DD"/>
    <w:rsid w:val="00275D12"/>
    <w:rsid w:val="00277F62"/>
    <w:rsid w:val="00284FEB"/>
    <w:rsid w:val="002860C4"/>
    <w:rsid w:val="002B5741"/>
    <w:rsid w:val="002E472E"/>
    <w:rsid w:val="00305409"/>
    <w:rsid w:val="003128A2"/>
    <w:rsid w:val="003609EF"/>
    <w:rsid w:val="0036231A"/>
    <w:rsid w:val="00374DD4"/>
    <w:rsid w:val="0038468C"/>
    <w:rsid w:val="003E1A36"/>
    <w:rsid w:val="00410371"/>
    <w:rsid w:val="004242F1"/>
    <w:rsid w:val="004B75B7"/>
    <w:rsid w:val="004F7156"/>
    <w:rsid w:val="005141D9"/>
    <w:rsid w:val="0051580D"/>
    <w:rsid w:val="00547111"/>
    <w:rsid w:val="00592D74"/>
    <w:rsid w:val="005B220F"/>
    <w:rsid w:val="005E2C44"/>
    <w:rsid w:val="00621188"/>
    <w:rsid w:val="006257ED"/>
    <w:rsid w:val="006365E9"/>
    <w:rsid w:val="00653DE4"/>
    <w:rsid w:val="00665C47"/>
    <w:rsid w:val="00681431"/>
    <w:rsid w:val="006854E0"/>
    <w:rsid w:val="00695253"/>
    <w:rsid w:val="00695808"/>
    <w:rsid w:val="006B46FB"/>
    <w:rsid w:val="006E0CE1"/>
    <w:rsid w:val="006E21FB"/>
    <w:rsid w:val="00792342"/>
    <w:rsid w:val="007977A8"/>
    <w:rsid w:val="007B512A"/>
    <w:rsid w:val="007C2097"/>
    <w:rsid w:val="007D6A07"/>
    <w:rsid w:val="007D7F4B"/>
    <w:rsid w:val="007E456F"/>
    <w:rsid w:val="007E537C"/>
    <w:rsid w:val="007F4FD9"/>
    <w:rsid w:val="007F7259"/>
    <w:rsid w:val="008040A8"/>
    <w:rsid w:val="0082292E"/>
    <w:rsid w:val="008279FA"/>
    <w:rsid w:val="008626E7"/>
    <w:rsid w:val="00870EE7"/>
    <w:rsid w:val="008863B9"/>
    <w:rsid w:val="008914E1"/>
    <w:rsid w:val="008A45A6"/>
    <w:rsid w:val="008C752C"/>
    <w:rsid w:val="008D3CCC"/>
    <w:rsid w:val="008F3789"/>
    <w:rsid w:val="008F686C"/>
    <w:rsid w:val="00900279"/>
    <w:rsid w:val="009148DE"/>
    <w:rsid w:val="00941E30"/>
    <w:rsid w:val="009777D9"/>
    <w:rsid w:val="00991B88"/>
    <w:rsid w:val="009A37A0"/>
    <w:rsid w:val="009A5753"/>
    <w:rsid w:val="009A579D"/>
    <w:rsid w:val="009C0F91"/>
    <w:rsid w:val="009E3297"/>
    <w:rsid w:val="009F734F"/>
    <w:rsid w:val="00A16CB7"/>
    <w:rsid w:val="00A246B6"/>
    <w:rsid w:val="00A47E70"/>
    <w:rsid w:val="00A50BE3"/>
    <w:rsid w:val="00A50CF0"/>
    <w:rsid w:val="00A725B6"/>
    <w:rsid w:val="00A7401F"/>
    <w:rsid w:val="00A7671C"/>
    <w:rsid w:val="00AA2CBC"/>
    <w:rsid w:val="00AC5820"/>
    <w:rsid w:val="00AD1768"/>
    <w:rsid w:val="00AD1CD8"/>
    <w:rsid w:val="00B0763C"/>
    <w:rsid w:val="00B10F2D"/>
    <w:rsid w:val="00B258BB"/>
    <w:rsid w:val="00B341F6"/>
    <w:rsid w:val="00B67B97"/>
    <w:rsid w:val="00B968C8"/>
    <w:rsid w:val="00BA3EC5"/>
    <w:rsid w:val="00BA51D9"/>
    <w:rsid w:val="00BB3EAE"/>
    <w:rsid w:val="00BB5DFC"/>
    <w:rsid w:val="00BD279D"/>
    <w:rsid w:val="00BD6BB8"/>
    <w:rsid w:val="00C0154E"/>
    <w:rsid w:val="00C66BA2"/>
    <w:rsid w:val="00C805DE"/>
    <w:rsid w:val="00C870F6"/>
    <w:rsid w:val="00C95985"/>
    <w:rsid w:val="00CC5026"/>
    <w:rsid w:val="00CC68D0"/>
    <w:rsid w:val="00D03F9A"/>
    <w:rsid w:val="00D06984"/>
    <w:rsid w:val="00D06D51"/>
    <w:rsid w:val="00D0743B"/>
    <w:rsid w:val="00D24991"/>
    <w:rsid w:val="00D50255"/>
    <w:rsid w:val="00D617D1"/>
    <w:rsid w:val="00D66520"/>
    <w:rsid w:val="00D84AE9"/>
    <w:rsid w:val="00DB6F6D"/>
    <w:rsid w:val="00DE34CF"/>
    <w:rsid w:val="00DF446F"/>
    <w:rsid w:val="00E13F3D"/>
    <w:rsid w:val="00E34898"/>
    <w:rsid w:val="00E82D74"/>
    <w:rsid w:val="00E93866"/>
    <w:rsid w:val="00EA3B7D"/>
    <w:rsid w:val="00EB09B7"/>
    <w:rsid w:val="00ED7C04"/>
    <w:rsid w:val="00EE36B6"/>
    <w:rsid w:val="00EE502A"/>
    <w:rsid w:val="00EE7D7C"/>
    <w:rsid w:val="00EF26DD"/>
    <w:rsid w:val="00F25D98"/>
    <w:rsid w:val="00F300FB"/>
    <w:rsid w:val="00F43027"/>
    <w:rsid w:val="00F810C1"/>
    <w:rsid w:val="00F9097A"/>
    <w:rsid w:val="00FB6386"/>
    <w:rsid w:val="00FE6056"/>
    <w:rsid w:val="00FF3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4E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basedOn w:val="Normal"/>
    <w:uiPriority w:val="34"/>
    <w:qFormat/>
    <w:rsid w:val="008C752C"/>
    <w:pPr>
      <w:ind w:left="720"/>
      <w:contextualSpacing/>
    </w:pPr>
  </w:style>
  <w:style w:type="character" w:customStyle="1" w:styleId="Heading2Char">
    <w:name w:val="Heading 2 Char"/>
    <w:basedOn w:val="DefaultParagraphFont"/>
    <w:link w:val="Heading2"/>
    <w:rsid w:val="00A7401F"/>
    <w:rPr>
      <w:rFonts w:ascii="Arial" w:hAnsi="Arial"/>
      <w:sz w:val="32"/>
      <w:lang w:val="en-GB" w:eastAsia="en-US"/>
    </w:rPr>
  </w:style>
  <w:style w:type="character" w:customStyle="1" w:styleId="TACChar">
    <w:name w:val="TAC Char"/>
    <w:link w:val="TAC"/>
    <w:qFormat/>
    <w:locked/>
    <w:rsid w:val="00A16CB7"/>
    <w:rPr>
      <w:rFonts w:ascii="Arial" w:hAnsi="Arial"/>
      <w:sz w:val="18"/>
      <w:lang w:val="en-GB" w:eastAsia="en-US"/>
    </w:rPr>
  </w:style>
  <w:style w:type="character" w:customStyle="1" w:styleId="THChar">
    <w:name w:val="TH Char"/>
    <w:link w:val="TH"/>
    <w:qFormat/>
    <w:locked/>
    <w:rsid w:val="00A16CB7"/>
    <w:rPr>
      <w:rFonts w:ascii="Arial" w:hAnsi="Arial"/>
      <w:b/>
      <w:lang w:val="en-GB" w:eastAsia="en-US"/>
    </w:rPr>
  </w:style>
  <w:style w:type="character" w:customStyle="1" w:styleId="TANChar">
    <w:name w:val="TAN Char"/>
    <w:link w:val="TAN"/>
    <w:qFormat/>
    <w:locked/>
    <w:rsid w:val="00A16CB7"/>
    <w:rPr>
      <w:rFonts w:ascii="Arial" w:hAnsi="Arial"/>
      <w:sz w:val="18"/>
      <w:lang w:val="en-GB" w:eastAsia="en-US"/>
    </w:rPr>
  </w:style>
  <w:style w:type="character" w:customStyle="1" w:styleId="TAHCar">
    <w:name w:val="TAH Car"/>
    <w:link w:val="TAH"/>
    <w:qFormat/>
    <w:locked/>
    <w:rsid w:val="00A16CB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22210682">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1156453295">
      <w:bodyDiv w:val="1"/>
      <w:marLeft w:val="0"/>
      <w:marRight w:val="0"/>
      <w:marTop w:val="0"/>
      <w:marBottom w:val="0"/>
      <w:divBdr>
        <w:top w:val="none" w:sz="0" w:space="0" w:color="auto"/>
        <w:left w:val="none" w:sz="0" w:space="0" w:color="auto"/>
        <w:bottom w:val="none" w:sz="0" w:space="0" w:color="auto"/>
        <w:right w:val="none" w:sz="0" w:space="0" w:color="auto"/>
      </w:divBdr>
    </w:div>
    <w:div w:id="1345354426">
      <w:bodyDiv w:val="1"/>
      <w:marLeft w:val="0"/>
      <w:marRight w:val="0"/>
      <w:marTop w:val="0"/>
      <w:marBottom w:val="0"/>
      <w:divBdr>
        <w:top w:val="none" w:sz="0" w:space="0" w:color="auto"/>
        <w:left w:val="none" w:sz="0" w:space="0" w:color="auto"/>
        <w:bottom w:val="none" w:sz="0" w:space="0" w:color="auto"/>
        <w:right w:val="none" w:sz="0" w:space="0" w:color="auto"/>
      </w:divBdr>
    </w:div>
    <w:div w:id="1356031144">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7767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1938</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2022-08-10T07:40:00Z</dcterms:created>
  <dcterms:modified xsi:type="dcterms:W3CDTF">2022-08-10T07:41:00Z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